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DA7FA" w14:textId="61CEF560" w:rsidR="00EA548C" w:rsidRDefault="00EA548C" w:rsidP="007D0EA7">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3D5FC6" w:rsidRPr="003D5FC6">
        <w:rPr>
          <w:b/>
          <w:i/>
          <w:noProof/>
          <w:sz w:val="28"/>
        </w:rPr>
        <w:t>R1-1913209</w:t>
      </w:r>
    </w:p>
    <w:p w14:paraId="7B11D9F0" w14:textId="77777777" w:rsidR="00EA548C" w:rsidRDefault="00EA548C" w:rsidP="00EA548C">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121D3BC" w:rsidR="003F472B" w:rsidRDefault="0013333F" w:rsidP="003F472B">
            <w:pPr>
              <w:pStyle w:val="CRCoverPage"/>
              <w:spacing w:after="0"/>
              <w:ind w:left="100"/>
              <w:rPr>
                <w:noProof/>
              </w:rPr>
            </w:pPr>
            <w:r>
              <w:fldChar w:fldCharType="begin"/>
            </w:r>
            <w:r>
              <w:instrText xml:space="preserve"> DOCPROPERTY  CrTitle  \* MERGEFORMAT </w:instrText>
            </w:r>
            <w:r>
              <w:fldChar w:fldCharType="separate"/>
            </w:r>
            <w:r w:rsidR="003F472B">
              <w:t>Introduction of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13333F" w:rsidP="003F472B">
            <w:pPr>
              <w:pStyle w:val="CRCoverPage"/>
              <w:spacing w:after="0"/>
              <w:ind w:left="100"/>
              <w:rPr>
                <w:noProof/>
              </w:rPr>
            </w:pPr>
            <w:r>
              <w:fldChar w:fldCharType="begin"/>
            </w:r>
            <w:r>
              <w:instrText xml:space="preserve"> DOCPROPERTY  RelatedWis  \* MERGEFORMAT </w:instrText>
            </w:r>
            <w: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28B7EF1E" w:rsidR="003F472B" w:rsidRDefault="00AB6F99" w:rsidP="003F472B">
            <w:pPr>
              <w:pStyle w:val="CRCoverPage"/>
              <w:spacing w:after="0"/>
              <w:ind w:left="100"/>
              <w:rPr>
                <w:noProof/>
              </w:rPr>
            </w:pPr>
            <w:r>
              <w:t>2019-1</w:t>
            </w:r>
            <w:r w:rsidR="003D5FC6">
              <w:t>1</w:t>
            </w:r>
            <w:r>
              <w:t>-</w:t>
            </w:r>
            <w:r w:rsidR="003D5FC6">
              <w:t>09</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CB7C0" w14:textId="77777777" w:rsidR="003F472B" w:rsidRDefault="003F472B" w:rsidP="003F472B">
      <w:pPr>
        <w:pStyle w:val="Heading4"/>
      </w:pPr>
      <w:bookmarkStart w:id="3" w:name="_Toc19796471"/>
      <w:commentRangeStart w:id="4"/>
      <w:r>
        <w:lastRenderedPageBreak/>
        <w:t>6.4.1.4</w:t>
      </w:r>
      <w:r>
        <w:tab/>
        <w:t>Sounding reference signal</w:t>
      </w:r>
      <w:bookmarkEnd w:id="3"/>
      <w:commentRangeEnd w:id="4"/>
      <w:r>
        <w:rPr>
          <w:rStyle w:val="CommentReference"/>
          <w:rFonts w:ascii="Times New Roman" w:hAnsi="Times New Roman"/>
        </w:rPr>
        <w:commentReference w:id="4"/>
      </w:r>
    </w:p>
    <w:p w14:paraId="13020E27" w14:textId="77777777" w:rsidR="003F472B" w:rsidRDefault="003F472B" w:rsidP="003F472B">
      <w:pPr>
        <w:pStyle w:val="Heading5"/>
      </w:pPr>
      <w:bookmarkStart w:id="5" w:name="_Toc19796472"/>
      <w:r>
        <w:t>6.4.1.4.1</w:t>
      </w:r>
      <w:r>
        <w:tab/>
        <w:t>SRS resource</w:t>
      </w:r>
      <w:bookmarkEnd w:id="5"/>
    </w:p>
    <w:p w14:paraId="50E5B9FF" w14:textId="77777777" w:rsidR="003F472B" w:rsidRDefault="003F472B" w:rsidP="003F472B">
      <w:r>
        <w:t xml:space="preserve">An SRS resource is configured by the </w:t>
      </w:r>
      <w:r w:rsidRPr="008C085F">
        <w:rPr>
          <w:i/>
        </w:rPr>
        <w:t>SRS-</w:t>
      </w:r>
      <w:r>
        <w:rPr>
          <w:i/>
        </w:rPr>
        <w:t>Resource</w:t>
      </w:r>
      <w:r>
        <w:t xml:space="preserve"> IE and consists of</w:t>
      </w:r>
    </w:p>
    <w:p w14:paraId="181D3E96" w14:textId="3826C412" w:rsidR="003F472B" w:rsidRPr="008C7EE9" w:rsidRDefault="003F472B" w:rsidP="003F472B">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w14:anchorId="6D245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21.5pt" o:ole="">
            <v:imagedata r:id="rId16" o:title=""/>
          </v:shape>
          <o:OLEObject Type="Embed" ProgID="Equation.3" ShapeID="_x0000_i1025" DrawAspect="Content" ObjectID="_1634799010" r:id="rId17"/>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ins w:id="6" w:author="Stefan Parkvall" w:date="2019-10-29T14:14:00Z">
        <w:r w:rsidR="00601C70">
          <w:rPr>
            <w:rFonts w:eastAsia="Malgun Gothic"/>
          </w:rPr>
          <w:t xml:space="preserve"> if configured</w:t>
        </w:r>
        <w:r w:rsidR="008C7EE9">
          <w:rPr>
            <w:rFonts w:eastAsia="Malgun Gothic"/>
          </w:rPr>
          <w:t xml:space="preserve">,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ins>
      <w:r>
        <w:rPr>
          <w:rFonts w:eastAsia="Malgun Gothic"/>
          <w:i/>
        </w:rPr>
        <w:t>,</w:t>
      </w:r>
      <w:ins w:id="7" w:author="Stefan Parkvall" w:date="2019-10-29T14:15:00Z">
        <w:r w:rsidR="008C7EE9" w:rsidRPr="008C7EE9">
          <w:rPr>
            <w:rFonts w:eastAsia="Malgun Gothic"/>
          </w:rPr>
          <w:t xml:space="preserve"> and </w:t>
        </w:r>
      </w:ins>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34F6B6E4" w14:textId="50E58ACB" w:rsidR="003F472B" w:rsidRDefault="003F472B" w:rsidP="003F472B">
      <w:pPr>
        <w:pStyle w:val="B1"/>
        <w:rPr>
          <w:rFonts w:eastAsia="Malgun Gothic"/>
        </w:rPr>
      </w:pPr>
      <w:r>
        <w:rPr>
          <w:rFonts w:eastAsia="Malgun Gothic"/>
        </w:rPr>
        <w:t>-</w:t>
      </w:r>
      <w:r>
        <w:rPr>
          <w:rFonts w:eastAsia="Malgun Gothic"/>
        </w:rPr>
        <w:tab/>
      </w:r>
      <w:del w:id="8" w:author="Stefan Parkvall" w:date="2019-10-03T14:08:00Z">
        <w:r w:rsidRPr="007F605C" w:rsidDel="003F472B">
          <w:rPr>
            <w:rFonts w:eastAsia="Malgun Gothic"/>
            <w:position w:val="-14"/>
          </w:rPr>
          <w:object w:dxaOrig="1240" w:dyaOrig="380" w14:anchorId="2763EFF4">
            <v:shape id="_x0000_i1026" type="#_x0000_t75" style="width:64.5pt;height:21.5pt" o:ole="">
              <v:imagedata r:id="rId18" o:title=""/>
            </v:shape>
            <o:OLEObject Type="Embed" ProgID="Equation.3" ShapeID="_x0000_i1026" DrawAspect="Content" ObjectID="_1634799011" r:id="rId19"/>
          </w:object>
        </w:r>
        <w:r w:rsidDel="003F472B">
          <w:rPr>
            <w:rFonts w:eastAsia="Malgun Gothic"/>
          </w:rPr>
          <w:delText xml:space="preserve"> </w:delText>
        </w:r>
      </w:del>
      <m:oMath>
        <m:sSubSup>
          <m:sSubSupPr>
            <m:ctrlPr>
              <w:ins w:id="9" w:author="Stefan Parkvall" w:date="2019-10-03T14:08:00Z">
                <w:rPr>
                  <w:rFonts w:ascii="Cambria Math" w:eastAsia="Malgun Gothic" w:hAnsi="Cambria Math"/>
                  <w:i/>
                </w:rPr>
              </w:ins>
            </m:ctrlPr>
          </m:sSubSupPr>
          <m:e>
            <m:r>
              <w:ins w:id="10" w:author="Stefan Parkvall" w:date="2019-10-03T14:08:00Z">
                <w:rPr>
                  <w:rFonts w:ascii="Cambria Math" w:eastAsia="Malgun Gothic" w:hAnsi="Cambria Math"/>
                </w:rPr>
                <m:t>N</m:t>
              </w:ins>
            </m:r>
          </m:e>
          <m:sub>
            <m:r>
              <w:ins w:id="11" w:author="Stefan Parkvall" w:date="2019-10-03T14:08:00Z">
                <m:rPr>
                  <m:nor/>
                </m:rPr>
                <w:rPr>
                  <w:rFonts w:ascii="Cambria Math" w:eastAsia="Malgun Gothic" w:hAnsi="Cambria Math"/>
                </w:rPr>
                <m:t>symb</m:t>
              </w:ins>
            </m:r>
          </m:sub>
          <m:sup>
            <m:r>
              <w:ins w:id="12" w:author="Stefan Parkvall" w:date="2019-10-03T14:08:00Z">
                <m:rPr>
                  <m:nor/>
                </m:rPr>
                <w:rPr>
                  <w:rFonts w:ascii="Cambria Math" w:eastAsia="Malgun Gothic" w:hAnsi="Cambria Math"/>
                </w:rPr>
                <m:t>SRS</m:t>
              </w:ins>
            </m:r>
          </m:sup>
        </m:sSubSup>
        <m:r>
          <w:ins w:id="13" w:author="Stefan Parkvall" w:date="2019-10-03T14:08:00Z">
            <w:rPr>
              <w:rFonts w:ascii="Cambria Math" w:eastAsia="Malgun Gothic" w:hAnsi="Cambria Math"/>
            </w:rPr>
            <m:t>∈</m:t>
          </w:ins>
        </m:r>
        <m:d>
          <m:dPr>
            <m:begChr m:val="{"/>
            <m:endChr m:val="}"/>
            <m:ctrlPr>
              <w:ins w:id="14" w:author="Stefan Parkvall" w:date="2019-10-03T14:08:00Z">
                <w:rPr>
                  <w:rFonts w:ascii="Cambria Math" w:eastAsia="Malgun Gothic" w:hAnsi="Cambria Math"/>
                  <w:i/>
                </w:rPr>
              </w:ins>
            </m:ctrlPr>
          </m:dPr>
          <m:e>
            <m:r>
              <w:ins w:id="15" w:author="Stefan Parkvall" w:date="2019-10-03T14:08:00Z">
                <w:rPr>
                  <w:rFonts w:ascii="Cambria Math" w:eastAsia="Malgun Gothic" w:hAnsi="Cambria Math"/>
                </w:rPr>
                <m:t>1,2,4, 8, 12</m:t>
              </w:ins>
            </m:r>
          </m:e>
        </m:d>
      </m:oMath>
      <w:ins w:id="16" w:author="Stefan Parkvall" w:date="2019-10-03T14:08:00Z">
        <w:r>
          <w:rPr>
            <w:rFonts w:eastAsia="Malgun Gothic"/>
          </w:rPr>
          <w:t xml:space="preserve"> </w:t>
        </w:r>
      </w:ins>
      <w:r>
        <w:rPr>
          <w:rFonts w:eastAsia="Malgun Gothic"/>
        </w:rPr>
        <w:t>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77D31DB8" w14:textId="74A99905" w:rsidR="003F472B" w:rsidRDefault="003F472B" w:rsidP="003F472B">
      <w:pPr>
        <w:pStyle w:val="B1"/>
        <w:rPr>
          <w:rFonts w:eastAsia="Malgun Gothic"/>
        </w:rPr>
      </w:pPr>
      <w:r>
        <w:rPr>
          <w:rFonts w:eastAsia="Malgun Gothic"/>
        </w:rPr>
        <w:t>-</w:t>
      </w:r>
      <w:r>
        <w:rPr>
          <w:rFonts w:eastAsia="Malgun Gothic"/>
        </w:rPr>
        <w:tab/>
      </w:r>
      <w:r w:rsidRPr="00950AC6">
        <w:rPr>
          <w:position w:val="-10"/>
        </w:rPr>
        <w:object w:dxaOrig="200" w:dyaOrig="300" w14:anchorId="3FF93CE1">
          <v:shape id="_x0000_i1027" type="#_x0000_t75" style="width:7.5pt;height:14.5pt" o:ole="">
            <v:imagedata r:id="rId20" o:title=""/>
          </v:shape>
          <o:OLEObject Type="Embed" ProgID="Equation.3" ShapeID="_x0000_i1027" DrawAspect="Content" ObjectID="_1634799012" r:id="rId21"/>
        </w:object>
      </w:r>
      <w:r>
        <w:t xml:space="preserve">, </w:t>
      </w:r>
      <w:r>
        <w:rPr>
          <w:rFonts w:eastAsia="Malgun Gothic"/>
        </w:rPr>
        <w:t xml:space="preserve">the starting position in the time domain given by </w:t>
      </w:r>
      <w:r w:rsidRPr="009F017C">
        <w:rPr>
          <w:rFonts w:eastAsia="Malgun Gothic"/>
          <w:position w:val="-14"/>
        </w:rPr>
        <w:object w:dxaOrig="1719" w:dyaOrig="380" w14:anchorId="57A16A64">
          <v:shape id="_x0000_i1028" type="#_x0000_t75" style="width:85.95pt;height:21.5pt" o:ole="">
            <v:imagedata r:id="rId22" o:title=""/>
          </v:shape>
          <o:OLEObject Type="Embed" ProgID="Equation.3" ShapeID="_x0000_i1028" DrawAspect="Content" ObjectID="_1634799013" r:id="rId23"/>
        </w:object>
      </w:r>
      <w:r>
        <w:rPr>
          <w:rFonts w:eastAsia="Malgun Gothic"/>
        </w:rPr>
        <w:t xml:space="preserve"> where the offset </w:t>
      </w:r>
      <w:del w:id="17" w:author="Stefan Parkvall" w:date="2019-10-03T14:08:00Z">
        <w:r w:rsidRPr="009F017C" w:rsidDel="003F472B">
          <w:rPr>
            <w:rFonts w:eastAsia="Malgun Gothic"/>
            <w:position w:val="-10"/>
          </w:rPr>
          <w:object w:dxaOrig="1400" w:dyaOrig="300" w14:anchorId="667B5252">
            <v:shape id="_x0000_i1029" type="#_x0000_t75" style="width:1in;height:14.5pt" o:ole="">
              <v:imagedata r:id="rId24" o:title=""/>
            </v:shape>
            <o:OLEObject Type="Embed" ProgID="Equation.3" ShapeID="_x0000_i1029" DrawAspect="Content" ObjectID="_1634799014" r:id="rId25"/>
          </w:object>
        </w:r>
      </w:del>
      <m:oMath>
        <m:sSub>
          <m:sSubPr>
            <m:ctrlPr>
              <w:ins w:id="18" w:author="Stefan Parkvall" w:date="2019-10-03T14:08:00Z">
                <w:rPr>
                  <w:rFonts w:ascii="Cambria Math" w:eastAsia="Malgun Gothic" w:hAnsi="Cambria Math"/>
                  <w:i/>
                </w:rPr>
              </w:ins>
            </m:ctrlPr>
          </m:sSubPr>
          <m:e>
            <m:r>
              <w:ins w:id="19" w:author="Stefan Parkvall" w:date="2019-10-03T14:08:00Z">
                <w:rPr>
                  <w:rFonts w:ascii="Cambria Math" w:eastAsia="Malgun Gothic" w:hAnsi="Cambria Math"/>
                </w:rPr>
                <m:t>l</m:t>
              </w:ins>
            </m:r>
          </m:e>
          <m:sub>
            <m:r>
              <w:ins w:id="20" w:author="Stefan Parkvall" w:date="2019-10-03T14:08:00Z">
                <m:rPr>
                  <m:nor/>
                </m:rPr>
                <w:rPr>
                  <w:rFonts w:ascii="Cambria Math" w:eastAsia="Malgun Gothic" w:hAnsi="Cambria Math"/>
                </w:rPr>
                <m:t>offset</m:t>
              </w:ins>
            </m:r>
          </m:sub>
        </m:sSub>
        <m:r>
          <w:ins w:id="21" w:author="Stefan Parkvall" w:date="2019-10-03T14:08:00Z">
            <w:rPr>
              <w:rFonts w:ascii="Cambria Math" w:eastAsia="Malgun Gothic" w:hAnsi="Cambria Math"/>
            </w:rPr>
            <m:t>∈</m:t>
          </w:ins>
        </m:r>
        <m:d>
          <m:dPr>
            <m:begChr m:val="{"/>
            <m:endChr m:val="}"/>
            <m:ctrlPr>
              <w:ins w:id="22" w:author="Stefan Parkvall" w:date="2019-10-03T14:08:00Z">
                <w:rPr>
                  <w:rFonts w:ascii="Cambria Math" w:eastAsia="Malgun Gothic" w:hAnsi="Cambria Math"/>
                  <w:i/>
                </w:rPr>
              </w:ins>
            </m:ctrlPr>
          </m:dPr>
          <m:e>
            <m:r>
              <w:ins w:id="23" w:author="Stefan Parkvall" w:date="2019-10-03T14:08:00Z">
                <w:rPr>
                  <w:rFonts w:ascii="Cambria Math" w:eastAsia="Malgun Gothic" w:hAnsi="Cambria Math"/>
                </w:rPr>
                <m:t>0,1,…,13</m:t>
              </w:ins>
            </m:r>
          </m:e>
        </m:d>
      </m:oMath>
      <w:ins w:id="24" w:author="Stefan Parkvall" w:date="2019-10-03T14:08:00Z">
        <w:r>
          <w:rPr>
            <w:rFonts w:eastAsia="Malgun Gothic"/>
          </w:rPr>
          <w:t xml:space="preserve"> </w:t>
        </w:r>
      </w:ins>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9281453" w14:textId="77777777" w:rsidR="003F472B" w:rsidRDefault="003F472B" w:rsidP="003F472B">
      <w:pPr>
        <w:pStyle w:val="B1"/>
      </w:pPr>
      <w:commentRangeStart w:id="25"/>
      <w:r>
        <w:rPr>
          <w:rFonts w:eastAsia="Malgun Gothic"/>
        </w:rPr>
        <w:t>-</w:t>
      </w:r>
      <w:r>
        <w:rPr>
          <w:rFonts w:eastAsia="Malgun Gothic"/>
        </w:rPr>
        <w:tab/>
      </w:r>
      <w:r w:rsidRPr="00024226">
        <w:rPr>
          <w:position w:val="-10"/>
        </w:rPr>
        <w:object w:dxaOrig="240" w:dyaOrig="300" w14:anchorId="24120562">
          <v:shape id="_x0000_i1030" type="#_x0000_t75" style="width:14.5pt;height:14.5pt" o:ole="">
            <v:imagedata r:id="rId26" o:title=""/>
          </v:shape>
          <o:OLEObject Type="Embed" ProgID="Equation.3" ShapeID="_x0000_i1030" DrawAspect="Content" ObjectID="_1634799015" r:id="rId27"/>
        </w:object>
      </w:r>
      <w:r>
        <w:t>, the frequency-domain starting position of the sounding reference signal</w:t>
      </w:r>
      <w:commentRangeEnd w:id="25"/>
      <w:r w:rsidR="00BE77B1">
        <w:rPr>
          <w:rStyle w:val="CommentReference"/>
        </w:rPr>
        <w:commentReference w:id="25"/>
      </w:r>
    </w:p>
    <w:p w14:paraId="11A0B75B" w14:textId="77777777" w:rsidR="003F472B" w:rsidRDefault="003F472B" w:rsidP="003F472B">
      <w:pPr>
        <w:pStyle w:val="Heading5"/>
      </w:pPr>
      <w:bookmarkStart w:id="26" w:name="_Toc19796473"/>
      <w:r>
        <w:t>6.4.1.4.2</w:t>
      </w:r>
      <w:r>
        <w:tab/>
        <w:t>Sequence generation</w:t>
      </w:r>
      <w:bookmarkEnd w:id="26"/>
    </w:p>
    <w:p w14:paraId="5DA6D3A1" w14:textId="77777777" w:rsidR="003F472B" w:rsidRDefault="003F472B" w:rsidP="003F472B">
      <w:r>
        <w:t>The sounding reference signal sequence for an SRS resource shall be generated according to</w:t>
      </w:r>
    </w:p>
    <w:p w14:paraId="6411C2D2" w14:textId="77777777" w:rsidR="003F472B" w:rsidRPr="00F614E3" w:rsidRDefault="003F472B" w:rsidP="003F472B">
      <w:pPr>
        <w:pStyle w:val="EQ"/>
        <w:rPr>
          <w:rFonts w:eastAsiaTheme="minorEastAsia"/>
        </w:rPr>
      </w:pPr>
      <w:r w:rsidRPr="007B31B0">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86BCB62" w14:textId="77777777" w:rsidR="003F472B" w:rsidRPr="00F614E3" w:rsidRDefault="003F472B" w:rsidP="003F472B">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7A6620F3" w14:textId="77777777" w:rsidR="003F472B" w:rsidRDefault="003F472B" w:rsidP="003F472B">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B0B0CE1" w14:textId="302F60CA" w:rsidR="003F472B" w:rsidRPr="00E14160" w:rsidRDefault="003F472B" w:rsidP="003F472B">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62654229">
          <v:shape id="_x0000_i1031" type="#_x0000_t75" style="width:64.5pt;height:14.5pt" o:ole="">
            <v:imagedata r:id="rId28" o:title=""/>
          </v:shape>
          <o:OLEObject Type="Embed" ProgID="Equation.3" ShapeID="_x0000_i1031" DrawAspect="Content" ObjectID="_1634799016" r:id="rId29"/>
        </w:object>
      </w:r>
      <w:r>
        <w:t xml:space="preserve"> and the transmission comb number </w:t>
      </w:r>
      <w:del w:id="27" w:author="Stefan Parkvall" w:date="2019-10-03T14:09:00Z">
        <w:r w:rsidRPr="00DB4391" w:rsidDel="007679F3">
          <w:rPr>
            <w:position w:val="-10"/>
          </w:rPr>
          <w:object w:dxaOrig="420" w:dyaOrig="300" w14:anchorId="61A81C9F">
            <v:shape id="_x0000_i1032" type="#_x0000_t75" style="width:21.5pt;height:14.5pt" o:ole="">
              <v:imagedata r:id="rId30" o:title=""/>
            </v:shape>
            <o:OLEObject Type="Embed" ProgID="Equation.3" ShapeID="_x0000_i1032" DrawAspect="Content" ObjectID="_1634799017" r:id="rId31"/>
          </w:object>
        </w:r>
      </w:del>
      <m:oMath>
        <m:sSub>
          <m:sSubPr>
            <m:ctrlPr>
              <w:ins w:id="28" w:author="Stefan Parkvall" w:date="2019-10-03T14:09:00Z">
                <w:rPr>
                  <w:rFonts w:ascii="Cambria Math" w:hAnsi="Cambria Math"/>
                  <w:i/>
                </w:rPr>
              </w:ins>
            </m:ctrlPr>
          </m:sSubPr>
          <m:e>
            <m:r>
              <w:ins w:id="29" w:author="Stefan Parkvall" w:date="2019-10-03T14:09:00Z">
                <w:rPr>
                  <w:rFonts w:ascii="Cambria Math" w:hAnsi="Cambria Math"/>
                </w:rPr>
                <m:t>K</m:t>
              </w:ins>
            </m:r>
          </m:e>
          <m:sub>
            <m:r>
              <w:ins w:id="30" w:author="Stefan Parkvall" w:date="2019-10-03T14:09:00Z">
                <m:rPr>
                  <m:nor/>
                </m:rPr>
                <w:rPr>
                  <w:rFonts w:ascii="Cambria Math" w:hAnsi="Cambria Math"/>
                </w:rPr>
                <m:t>TC</m:t>
              </w:ins>
            </m:r>
          </m:sub>
        </m:sSub>
        <m:r>
          <w:ins w:id="31" w:author="Stefan Parkvall" w:date="2019-10-03T14:09:00Z">
            <w:rPr>
              <w:rFonts w:ascii="Cambria Math" w:hAnsi="Cambria Math"/>
            </w:rPr>
            <m:t>∈</m:t>
          </w:ins>
        </m:r>
        <m:d>
          <m:dPr>
            <m:begChr m:val="{"/>
            <m:endChr m:val="}"/>
            <m:ctrlPr>
              <w:ins w:id="32" w:author="Stefan Parkvall" w:date="2019-10-03T14:09:00Z">
                <w:rPr>
                  <w:rFonts w:ascii="Cambria Math" w:hAnsi="Cambria Math"/>
                  <w:i/>
                </w:rPr>
              </w:ins>
            </m:ctrlPr>
          </m:dPr>
          <m:e>
            <m:r>
              <w:ins w:id="33" w:author="Stefan Parkvall" w:date="2019-10-03T14:09:00Z">
                <w:rPr>
                  <w:rFonts w:ascii="Cambria Math" w:hAnsi="Cambria Math"/>
                </w:rPr>
                <m:t>2,4,8</m:t>
              </w:ins>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095EF806">
          <v:shape id="_x0000_i1033" type="#_x0000_t75" style="width:14.5pt;height:14.5pt" o:ole="">
            <v:imagedata r:id="rId32" o:title=""/>
          </v:shape>
          <o:OLEObject Type="Embed" ProgID="Equation.3" ShapeID="_x0000_i1033" DrawAspect="Content" ObjectID="_1634799018" r:id="rId33"/>
        </w:object>
      </w:r>
      <w:r w:rsidRPr="00E14160">
        <w:rPr>
          <w:rFonts w:eastAsia="Malgun Gothic"/>
        </w:rPr>
        <w:t xml:space="preserve"> </w:t>
      </w:r>
      <w:r>
        <w:rPr>
          <w:rFonts w:eastAsia="Malgun Gothic"/>
        </w:rPr>
        <w:t xml:space="preserve">for antenna port </w:t>
      </w:r>
      <w:r w:rsidRPr="00950AC6">
        <w:rPr>
          <w:position w:val="-10"/>
        </w:rPr>
        <w:object w:dxaOrig="260" w:dyaOrig="300" w14:anchorId="1B5DC61D">
          <v:shape id="_x0000_i1034" type="#_x0000_t75" style="width:14.5pt;height:14.5pt" o:ole="">
            <v:imagedata r:id="rId34" o:title=""/>
          </v:shape>
          <o:OLEObject Type="Embed" ProgID="Equation.3" ShapeID="_x0000_i1034" DrawAspect="Content" ObjectID="_1634799019" r:id="rId35"/>
        </w:object>
      </w:r>
      <w:r>
        <w:rPr>
          <w:rFonts w:eastAsia="Malgun Gothic"/>
        </w:rPr>
        <w:t xml:space="preserve"> </w:t>
      </w:r>
      <w:r w:rsidRPr="00E14160">
        <w:rPr>
          <w:rFonts w:eastAsia="Malgun Gothic"/>
        </w:rPr>
        <w:t xml:space="preserve">is given as </w:t>
      </w:r>
    </w:p>
    <w:p w14:paraId="31F9DE4B" w14:textId="77777777" w:rsidR="003F472B" w:rsidRPr="00E14160" w:rsidRDefault="003F472B" w:rsidP="003F472B">
      <w:pPr>
        <w:pStyle w:val="EQ"/>
        <w:jc w:val="center"/>
        <w:rPr>
          <w:rFonts w:eastAsia="Malgun Gothic"/>
        </w:rPr>
      </w:pPr>
      <w:r w:rsidRPr="00AD0D9F">
        <w:rPr>
          <w:position w:val="-62"/>
        </w:rPr>
        <w:object w:dxaOrig="3560" w:dyaOrig="1340" w14:anchorId="77860865">
          <v:shape id="_x0000_i1035" type="#_x0000_t75" style="width:180pt;height:64.5pt" o:ole="">
            <v:imagedata r:id="rId36" o:title=""/>
          </v:shape>
          <o:OLEObject Type="Embed" ProgID="Equation.DSMT4" ShapeID="_x0000_i1035" DrawAspect="Content" ObjectID="_1634799020" r:id="rId37"/>
        </w:object>
      </w:r>
      <w:r w:rsidRPr="00E14160">
        <w:rPr>
          <w:rFonts w:eastAsia="Malgun Gothic"/>
        </w:rPr>
        <w:t>,</w:t>
      </w:r>
    </w:p>
    <w:p w14:paraId="59D1B2D2" w14:textId="0FDC52C0" w:rsidR="003F472B" w:rsidRDefault="003F472B" w:rsidP="003F472B">
      <w:r w:rsidRPr="00E14160">
        <w:rPr>
          <w:rFonts w:eastAsia="Malgun Gothic"/>
        </w:rPr>
        <w:t xml:space="preserve">where </w:t>
      </w:r>
      <w:r w:rsidRPr="00365548">
        <w:rPr>
          <w:position w:val="-10"/>
        </w:rPr>
        <w:object w:dxaOrig="2060" w:dyaOrig="340" w14:anchorId="6BFCFDEE">
          <v:shape id="_x0000_i1036" type="#_x0000_t75" style="width:85.45pt;height:14.5pt" o:ole="">
            <v:imagedata r:id="rId38" o:title=""/>
          </v:shape>
          <o:OLEObject Type="Embed" ProgID="Equation.3" ShapeID="_x0000_i1036" DrawAspect="Content" ObjectID="_1634799021" r:id="rId39"/>
        </w:object>
      </w:r>
      <w:r>
        <w:rPr>
          <w:rFonts w:eastAsia="Malgun Gothic"/>
        </w:rPr>
        <w:t xml:space="preserve"> </w:t>
      </w:r>
      <w:r>
        <w:t xml:space="preserve">is contained in the higher layer parameter </w:t>
      </w:r>
      <w:r>
        <w:rPr>
          <w:i/>
        </w:rPr>
        <w:t>transmissionComb</w:t>
      </w:r>
      <w:r>
        <w:t>. The maximum number of cyclic shifts</w:t>
      </w:r>
      <w:ins w:id="34" w:author="Stefan Parkvall" w:date="2019-10-18T10:42:00Z">
        <w:r w:rsidR="0060327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ins>
      <w:ins w:id="35" w:author="Stefan Parkvall" w:date="2019-10-18T10:43:00Z">
        <w:r w:rsidR="00603278">
          <w:t xml:space="preserve"> are given by </w:t>
        </w:r>
        <w:bookmarkStart w:id="36" w:name="_Hlk22287890"/>
        <w:r w:rsidR="00603278">
          <w:t>Table 6.4.1.4.2-1</w:t>
        </w:r>
      </w:ins>
      <w:ins w:id="37" w:author="Stefan Parkvall" w:date="2019-10-18T10:48:00Z">
        <w:r w:rsidR="00603278">
          <w:t>.</w:t>
        </w:r>
      </w:ins>
      <w:del w:id="38" w:author="Stefan Parkvall" w:date="2019-10-18T10:48:00Z">
        <w:r w:rsidDel="00F41D8D">
          <w:delText xml:space="preserve"> </w:delText>
        </w:r>
        <w:bookmarkEnd w:id="36"/>
        <w:r w:rsidDel="00F41D8D">
          <w:delText xml:space="preserve">is </w:delText>
        </w:r>
        <w:r w:rsidRPr="009F1B67" w:rsidDel="00F41D8D">
          <w:rPr>
            <w:position w:val="-10"/>
          </w:rPr>
          <w:object w:dxaOrig="999" w:dyaOrig="340" w14:anchorId="63A67B62">
            <v:shape id="_x0000_i1037" type="#_x0000_t75" style="width:50.5pt;height:14.5pt" o:ole="">
              <v:imagedata r:id="rId40" o:title=""/>
            </v:shape>
            <o:OLEObject Type="Embed" ProgID="Equation.3" ShapeID="_x0000_i1037" DrawAspect="Content" ObjectID="_1634799022" r:id="rId41"/>
          </w:object>
        </w:r>
        <w:r w:rsidDel="00F41D8D">
          <w:delText xml:space="preserve"> if </w:delText>
        </w:r>
        <w:r w:rsidRPr="00BA1D01" w:rsidDel="00F41D8D">
          <w:rPr>
            <w:position w:val="-10"/>
          </w:rPr>
          <w:object w:dxaOrig="740" w:dyaOrig="300" w14:anchorId="04D85C69">
            <v:shape id="_x0000_i1038" type="#_x0000_t75" style="width:36pt;height:14.5pt" o:ole="">
              <v:imagedata r:id="rId42" o:title=""/>
            </v:shape>
            <o:OLEObject Type="Embed" ProgID="Equation.3" ShapeID="_x0000_i1038" DrawAspect="Content" ObjectID="_1634799023" r:id="rId43"/>
          </w:object>
        </w:r>
        <w:r w:rsidDel="00F41D8D">
          <w:delText xml:space="preserve"> and </w:delText>
        </w:r>
        <w:r w:rsidRPr="009F1B67" w:rsidDel="00F41D8D">
          <w:rPr>
            <w:position w:val="-10"/>
          </w:rPr>
          <w:object w:dxaOrig="920" w:dyaOrig="340" w14:anchorId="7B5DDAA5">
            <v:shape id="_x0000_i1039" type="#_x0000_t75" style="width:43.5pt;height:14.5pt" o:ole="">
              <v:imagedata r:id="rId44" o:title=""/>
            </v:shape>
            <o:OLEObject Type="Embed" ProgID="Equation.3" ShapeID="_x0000_i1039" DrawAspect="Content" ObjectID="_1634799024" r:id="rId45"/>
          </w:object>
        </w:r>
        <w:r w:rsidDel="00F41D8D">
          <w:delText xml:space="preserve"> if </w:delText>
        </w:r>
        <w:r w:rsidRPr="00BA1D01" w:rsidDel="00F41D8D">
          <w:rPr>
            <w:position w:val="-10"/>
          </w:rPr>
          <w:object w:dxaOrig="740" w:dyaOrig="300" w14:anchorId="5A99D61D">
            <v:shape id="_x0000_i1040" type="#_x0000_t75" style="width:36pt;height:14.5pt" o:ole="">
              <v:imagedata r:id="rId46" o:title=""/>
            </v:shape>
            <o:OLEObject Type="Embed" ProgID="Equation.3" ShapeID="_x0000_i1040" DrawAspect="Content" ObjectID="_1634799025" r:id="rId47"/>
          </w:object>
        </w:r>
        <w:r w:rsidDel="00F41D8D">
          <w:delText>.</w:delText>
        </w:r>
      </w:del>
    </w:p>
    <w:p w14:paraId="5CC5F861" w14:textId="77777777" w:rsidR="003F472B" w:rsidRPr="00B570D6" w:rsidRDefault="003F472B" w:rsidP="003F472B">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5AB7FF35">
          <v:shape id="_x0000_i1041" type="#_x0000_t75" style="width:7.5pt;height:7.5pt" o:ole="">
            <v:imagedata r:id="rId48" o:title=""/>
          </v:shape>
          <o:OLEObject Type="Embed" ProgID="Equation.3" ShapeID="_x0000_i1041" DrawAspect="Content" ObjectID="_1634799026" r:id="rId49"/>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5FC68AF0">
          <v:shape id="_x0000_i1042" type="#_x0000_t75" style="width:21.5pt;height:14.5pt" o:ole="">
            <v:imagedata r:id="rId50" o:title=""/>
          </v:shape>
          <o:OLEObject Type="Embed" ProgID="Equation.3" ShapeID="_x0000_i1042" DrawAspect="Content" ObjectID="_1634799027" r:id="rId51"/>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1D69621" w14:textId="77777777" w:rsidR="003F472B" w:rsidRDefault="003F472B" w:rsidP="003F472B">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104A3141" w14:textId="77777777" w:rsidR="003F472B" w:rsidRDefault="003F472B" w:rsidP="003F472B">
      <w:pPr>
        <w:pStyle w:val="EQ"/>
        <w:jc w:val="center"/>
      </w:pPr>
      <w:r w:rsidRPr="00DB4391">
        <w:rPr>
          <w:position w:val="-26"/>
        </w:rPr>
        <w:object w:dxaOrig="1219" w:dyaOrig="620" w14:anchorId="5ECD0E99">
          <v:shape id="_x0000_i1043" type="#_x0000_t75" style="width:57.5pt;height:27.95pt" o:ole="">
            <v:imagedata r:id="rId52" o:title=""/>
          </v:shape>
          <o:OLEObject Type="Embed" ProgID="Equation.3" ShapeID="_x0000_i1043" DrawAspect="Content" ObjectID="_1634799028" r:id="rId53"/>
        </w:object>
      </w:r>
    </w:p>
    <w:p w14:paraId="0950461C" w14:textId="77777777" w:rsidR="003F472B" w:rsidRPr="00CF53CD" w:rsidRDefault="003F472B" w:rsidP="003F472B">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79E5C30" w14:textId="77777777" w:rsidR="003F472B" w:rsidRDefault="003F472B" w:rsidP="003F472B">
      <w:pPr>
        <w:pStyle w:val="EQ"/>
        <w:jc w:val="center"/>
      </w:pPr>
      <w:r w:rsidRPr="00DB4391">
        <w:rPr>
          <w:position w:val="-34"/>
        </w:rPr>
        <w:object w:dxaOrig="4880" w:dyaOrig="780" w14:anchorId="7BB5F59F">
          <v:shape id="_x0000_i1044" type="#_x0000_t75" style="width:243.95pt;height:36pt" o:ole="">
            <v:imagedata r:id="rId54" o:title=""/>
          </v:shape>
          <o:OLEObject Type="Embed" ProgID="Equation.3" ShapeID="_x0000_i1044" DrawAspect="Content" ObjectID="_1634799029" r:id="rId55"/>
        </w:object>
      </w:r>
    </w:p>
    <w:p w14:paraId="41438A3C" w14:textId="77777777" w:rsidR="003F472B" w:rsidRDefault="003F472B" w:rsidP="003F472B">
      <w:pPr>
        <w:pStyle w:val="B1"/>
      </w:pPr>
      <w:r>
        <w:tab/>
        <w:t xml:space="preserve">where the pseudo-random sequence </w:t>
      </w:r>
      <w:r w:rsidRPr="00352B67">
        <w:rPr>
          <w:position w:val="-10"/>
        </w:rPr>
        <w:object w:dxaOrig="360" w:dyaOrig="300" w14:anchorId="0E9CC023">
          <v:shape id="_x0000_i1045" type="#_x0000_t75" style="width:21.5pt;height:14.5pt" o:ole="">
            <v:imagedata r:id="rId56" o:title=""/>
          </v:shape>
          <o:OLEObject Type="Embed" ProgID="Equation.3" ShapeID="_x0000_i1045" DrawAspect="Content" ObjectID="_1634799030" r:id="rId5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71AEFBF" w14:textId="77777777" w:rsidR="003F472B" w:rsidRDefault="003F472B" w:rsidP="003F472B">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3F6C44F5" w14:textId="77777777" w:rsidR="003F472B" w:rsidRDefault="003F472B" w:rsidP="003F472B">
      <w:pPr>
        <w:pStyle w:val="EQ"/>
        <w:jc w:val="center"/>
      </w:pPr>
      <w:r w:rsidRPr="00015F24">
        <w:rPr>
          <w:position w:val="-48"/>
        </w:rPr>
        <w:object w:dxaOrig="4140" w:dyaOrig="1060" w14:anchorId="2E83BD6E">
          <v:shape id="_x0000_i1046" type="#_x0000_t75" style="width:208.5pt;height:50.5pt" o:ole="">
            <v:imagedata r:id="rId58" o:title=""/>
          </v:shape>
          <o:OLEObject Type="Embed" ProgID="Equation.3" ShapeID="_x0000_i1046" DrawAspect="Content" ObjectID="_1634799031" r:id="rId59"/>
        </w:object>
      </w:r>
    </w:p>
    <w:p w14:paraId="379E4B4A" w14:textId="4EC1E6A5" w:rsidR="003F472B" w:rsidRDefault="003F472B" w:rsidP="003F472B">
      <w:pPr>
        <w:pStyle w:val="B1"/>
        <w:rPr>
          <w:ins w:id="39" w:author="Stefan Parkvall" w:date="2019-10-18T10:47:00Z"/>
        </w:rPr>
      </w:pPr>
      <w:r>
        <w:tab/>
        <w:t xml:space="preserve">where the pseudo-random sequence </w:t>
      </w:r>
      <w:r w:rsidRPr="00352B67">
        <w:rPr>
          <w:position w:val="-10"/>
        </w:rPr>
        <w:object w:dxaOrig="360" w:dyaOrig="300" w14:anchorId="0F070014">
          <v:shape id="_x0000_i1047" type="#_x0000_t75" style="width:21.5pt;height:14.5pt" o:ole="">
            <v:imagedata r:id="rId56" o:title=""/>
          </v:shape>
          <o:OLEObject Type="Embed" ProgID="Equation.3" ShapeID="_x0000_i1047" DrawAspect="Content" ObjectID="_1634799032" r:id="rId60"/>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FBA1CC2" w14:textId="77777777" w:rsidR="00603278" w:rsidRDefault="00603278" w:rsidP="003F472B">
      <w:pPr>
        <w:pStyle w:val="B1"/>
        <w:rPr>
          <w:ins w:id="40" w:author="Stefan Parkvall" w:date="2019-10-18T10:47:00Z"/>
        </w:rPr>
      </w:pPr>
    </w:p>
    <w:p w14:paraId="5CA6F460" w14:textId="77777777" w:rsidR="00603278" w:rsidRPr="002F63FD" w:rsidRDefault="00603278" w:rsidP="00603278">
      <w:pPr>
        <w:pStyle w:val="TH"/>
        <w:rPr>
          <w:ins w:id="41" w:author="Stefan Parkvall" w:date="2019-10-18T10:47:00Z"/>
        </w:rPr>
      </w:pPr>
      <w:ins w:id="42" w:author="Stefan Parkvall" w:date="2019-10-18T10:47:00Z">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ins>
    </w:p>
    <w:tbl>
      <w:tblPr>
        <w:tblStyle w:val="TableGrid"/>
        <w:tblW w:w="0" w:type="auto"/>
        <w:tblInd w:w="2830" w:type="dxa"/>
        <w:tblLook w:val="04A0" w:firstRow="1" w:lastRow="0" w:firstColumn="1" w:lastColumn="0" w:noHBand="0" w:noVBand="1"/>
      </w:tblPr>
      <w:tblGrid>
        <w:gridCol w:w="1845"/>
        <w:gridCol w:w="1699"/>
      </w:tblGrid>
      <w:tr w:rsidR="00603278" w14:paraId="30002FEE" w14:textId="77777777" w:rsidTr="00603278">
        <w:trPr>
          <w:ins w:id="43" w:author="Stefan Parkvall" w:date="2019-10-18T10:47:00Z"/>
        </w:trPr>
        <w:tc>
          <w:tcPr>
            <w:tcW w:w="1845" w:type="dxa"/>
          </w:tcPr>
          <w:p w14:paraId="0BF9F506" w14:textId="77777777" w:rsidR="00603278" w:rsidRPr="002F63FD" w:rsidRDefault="0013333F" w:rsidP="00603278">
            <w:pPr>
              <w:pStyle w:val="TAH"/>
              <w:rPr>
                <w:ins w:id="44" w:author="Stefan Parkvall" w:date="2019-10-18T10:47:00Z"/>
              </w:rPr>
            </w:pPr>
            <m:oMathPara>
              <m:oMath>
                <m:sSub>
                  <m:sSubPr>
                    <m:ctrlPr>
                      <w:ins w:id="45" w:author="Stefan Parkvall" w:date="2019-10-18T10:47:00Z">
                        <w:rPr>
                          <w:rFonts w:ascii="Cambria Math" w:hAnsi="Cambria Math"/>
                        </w:rPr>
                      </w:ins>
                    </m:ctrlPr>
                  </m:sSubPr>
                  <m:e>
                    <m:r>
                      <w:ins w:id="46" w:author="Stefan Parkvall" w:date="2019-10-18T10:47:00Z">
                        <m:rPr>
                          <m:sty m:val="bi"/>
                        </m:rPr>
                        <w:rPr>
                          <w:rFonts w:ascii="Cambria Math" w:hAnsi="Cambria Math"/>
                        </w:rPr>
                        <m:t>K</m:t>
                      </w:ins>
                    </m:r>
                  </m:e>
                  <m:sub>
                    <m:r>
                      <w:ins w:id="47" w:author="Stefan Parkvall" w:date="2019-10-18T10:47:00Z">
                        <m:rPr>
                          <m:nor/>
                        </m:rPr>
                        <m:t>TC</m:t>
                      </w:ins>
                    </m:r>
                  </m:sub>
                </m:sSub>
              </m:oMath>
            </m:oMathPara>
          </w:p>
        </w:tc>
        <w:tc>
          <w:tcPr>
            <w:tcW w:w="1699" w:type="dxa"/>
          </w:tcPr>
          <w:p w14:paraId="0F399B1C" w14:textId="77777777" w:rsidR="00603278" w:rsidRPr="002F63FD" w:rsidRDefault="0013333F" w:rsidP="00603278">
            <w:pPr>
              <w:pStyle w:val="TAH"/>
              <w:rPr>
                <w:ins w:id="48" w:author="Stefan Parkvall" w:date="2019-10-18T10:47:00Z"/>
              </w:rPr>
            </w:pPr>
            <m:oMathPara>
              <m:oMath>
                <m:sSubSup>
                  <m:sSubSupPr>
                    <m:ctrlPr>
                      <w:ins w:id="49" w:author="Stefan Parkvall" w:date="2019-10-18T10:47:00Z">
                        <w:rPr>
                          <w:rFonts w:ascii="Cambria Math" w:hAnsi="Cambria Math"/>
                        </w:rPr>
                      </w:ins>
                    </m:ctrlPr>
                  </m:sSubSupPr>
                  <m:e>
                    <m:r>
                      <w:ins w:id="50" w:author="Stefan Parkvall" w:date="2019-10-18T10:47:00Z">
                        <m:rPr>
                          <m:sty m:val="bi"/>
                        </m:rPr>
                        <w:rPr>
                          <w:rFonts w:ascii="Cambria Math" w:hAnsi="Cambria Math"/>
                        </w:rPr>
                        <m:t>n</m:t>
                      </w:ins>
                    </m:r>
                  </m:e>
                  <m:sub>
                    <m:r>
                      <w:ins w:id="51" w:author="Stefan Parkvall" w:date="2019-10-18T10:47:00Z">
                        <m:rPr>
                          <m:nor/>
                        </m:rPr>
                        <m:t>SRS</m:t>
                      </w:ins>
                    </m:r>
                  </m:sub>
                  <m:sup>
                    <m:r>
                      <w:ins w:id="52" w:author="Stefan Parkvall" w:date="2019-10-18T10:47:00Z">
                        <m:rPr>
                          <m:nor/>
                        </m:rPr>
                        <m:t>cs,max</m:t>
                      </w:ins>
                    </m:r>
                  </m:sup>
                </m:sSubSup>
              </m:oMath>
            </m:oMathPara>
          </w:p>
        </w:tc>
      </w:tr>
      <w:tr w:rsidR="00603278" w14:paraId="4C5A3611" w14:textId="77777777" w:rsidTr="00603278">
        <w:trPr>
          <w:ins w:id="53" w:author="Stefan Parkvall" w:date="2019-10-18T10:47:00Z"/>
        </w:trPr>
        <w:tc>
          <w:tcPr>
            <w:tcW w:w="1845" w:type="dxa"/>
          </w:tcPr>
          <w:p w14:paraId="123B7E21" w14:textId="77777777" w:rsidR="00603278" w:rsidRPr="002F63FD" w:rsidRDefault="00603278" w:rsidP="00603278">
            <w:pPr>
              <w:pStyle w:val="TAC"/>
              <w:rPr>
                <w:ins w:id="54" w:author="Stefan Parkvall" w:date="2019-10-18T10:47:00Z"/>
              </w:rPr>
            </w:pPr>
            <w:ins w:id="55" w:author="Stefan Parkvall" w:date="2019-10-18T10:47:00Z">
              <w:r w:rsidRPr="002F63FD">
                <w:t>2</w:t>
              </w:r>
            </w:ins>
          </w:p>
        </w:tc>
        <w:tc>
          <w:tcPr>
            <w:tcW w:w="1699" w:type="dxa"/>
          </w:tcPr>
          <w:p w14:paraId="0F62621A" w14:textId="77777777" w:rsidR="00603278" w:rsidRPr="002F63FD" w:rsidRDefault="00603278" w:rsidP="00603278">
            <w:pPr>
              <w:pStyle w:val="TAC"/>
              <w:rPr>
                <w:ins w:id="56" w:author="Stefan Parkvall" w:date="2019-10-18T10:47:00Z"/>
              </w:rPr>
            </w:pPr>
            <w:ins w:id="57" w:author="Stefan Parkvall" w:date="2019-10-18T10:47:00Z">
              <w:r w:rsidRPr="002F63FD">
                <w:t>8</w:t>
              </w:r>
            </w:ins>
          </w:p>
        </w:tc>
      </w:tr>
      <w:tr w:rsidR="00603278" w14:paraId="5EC1C2B9" w14:textId="77777777" w:rsidTr="00603278">
        <w:trPr>
          <w:ins w:id="58" w:author="Stefan Parkvall" w:date="2019-10-18T10:47:00Z"/>
        </w:trPr>
        <w:tc>
          <w:tcPr>
            <w:tcW w:w="1845" w:type="dxa"/>
          </w:tcPr>
          <w:p w14:paraId="3BD913FA" w14:textId="77777777" w:rsidR="00603278" w:rsidRPr="002F63FD" w:rsidRDefault="00603278" w:rsidP="00603278">
            <w:pPr>
              <w:pStyle w:val="TAC"/>
              <w:rPr>
                <w:ins w:id="59" w:author="Stefan Parkvall" w:date="2019-10-18T10:47:00Z"/>
              </w:rPr>
            </w:pPr>
            <w:ins w:id="60" w:author="Stefan Parkvall" w:date="2019-10-18T10:47:00Z">
              <w:r w:rsidRPr="002F63FD">
                <w:t>4</w:t>
              </w:r>
            </w:ins>
          </w:p>
        </w:tc>
        <w:tc>
          <w:tcPr>
            <w:tcW w:w="1699" w:type="dxa"/>
          </w:tcPr>
          <w:p w14:paraId="11E02395" w14:textId="77777777" w:rsidR="00603278" w:rsidRPr="002F63FD" w:rsidRDefault="00603278" w:rsidP="00603278">
            <w:pPr>
              <w:pStyle w:val="TAC"/>
              <w:rPr>
                <w:ins w:id="61" w:author="Stefan Parkvall" w:date="2019-10-18T10:47:00Z"/>
              </w:rPr>
            </w:pPr>
            <w:ins w:id="62" w:author="Stefan Parkvall" w:date="2019-10-18T10:47:00Z">
              <w:r w:rsidRPr="002F63FD">
                <w:t>12</w:t>
              </w:r>
            </w:ins>
          </w:p>
        </w:tc>
      </w:tr>
      <w:tr w:rsidR="00603278" w14:paraId="200547C8" w14:textId="77777777" w:rsidTr="00603278">
        <w:trPr>
          <w:ins w:id="63" w:author="Stefan Parkvall" w:date="2019-10-18T10:47:00Z"/>
        </w:trPr>
        <w:tc>
          <w:tcPr>
            <w:tcW w:w="1845" w:type="dxa"/>
          </w:tcPr>
          <w:p w14:paraId="4A582ADE" w14:textId="77777777" w:rsidR="00603278" w:rsidRPr="002F63FD" w:rsidRDefault="00603278" w:rsidP="00603278">
            <w:pPr>
              <w:pStyle w:val="TAC"/>
              <w:rPr>
                <w:ins w:id="64" w:author="Stefan Parkvall" w:date="2019-10-18T10:47:00Z"/>
              </w:rPr>
            </w:pPr>
            <w:ins w:id="65" w:author="Stefan Parkvall" w:date="2019-10-18T10:47:00Z">
              <w:r w:rsidRPr="002F63FD">
                <w:t>8</w:t>
              </w:r>
            </w:ins>
          </w:p>
        </w:tc>
        <w:tc>
          <w:tcPr>
            <w:tcW w:w="1699" w:type="dxa"/>
          </w:tcPr>
          <w:p w14:paraId="33716390" w14:textId="77777777" w:rsidR="00603278" w:rsidRPr="002F63FD" w:rsidRDefault="00603278" w:rsidP="00603278">
            <w:pPr>
              <w:pStyle w:val="TAC"/>
              <w:rPr>
                <w:ins w:id="66" w:author="Stefan Parkvall" w:date="2019-10-18T10:47:00Z"/>
              </w:rPr>
            </w:pPr>
            <w:ins w:id="67" w:author="Stefan Parkvall" w:date="2019-10-18T10:47:00Z">
              <w:r w:rsidRPr="002F63FD">
                <w:t>6</w:t>
              </w:r>
            </w:ins>
          </w:p>
        </w:tc>
      </w:tr>
    </w:tbl>
    <w:p w14:paraId="410E4CD9" w14:textId="77777777" w:rsidR="00603278" w:rsidRDefault="00603278" w:rsidP="003F472B">
      <w:pPr>
        <w:pStyle w:val="B1"/>
      </w:pPr>
    </w:p>
    <w:p w14:paraId="4EBB1905" w14:textId="77777777" w:rsidR="003F472B" w:rsidRDefault="003F472B" w:rsidP="003F472B">
      <w:pPr>
        <w:pStyle w:val="Heading5"/>
      </w:pPr>
      <w:bookmarkStart w:id="68" w:name="_Toc19796474"/>
      <w:r>
        <w:t>6.4.1.4.3</w:t>
      </w:r>
      <w:r>
        <w:tab/>
        <w:t>Mapping to physical resources</w:t>
      </w:r>
      <w:bookmarkEnd w:id="68"/>
    </w:p>
    <w:p w14:paraId="7ABBA510" w14:textId="77777777" w:rsidR="003F472B" w:rsidRDefault="003F472B" w:rsidP="003F472B">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1A9AADF3">
          <v:shape id="_x0000_i1048" type="#_x0000_t75" style="width:7.5pt;height:14.5pt" o:ole="">
            <v:imagedata r:id="rId61" o:title=""/>
          </v:shape>
          <o:OLEObject Type="Embed" ProgID="Equation.3" ShapeID="_x0000_i1048" DrawAspect="Content" ObjectID="_1634799033" r:id="rId62"/>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3B0FFCF9">
          <v:shape id="_x0000_i1049" type="#_x0000_t75" style="width:21.5pt;height:14.5pt" o:ole="">
            <v:imagedata r:id="rId63" o:title=""/>
          </v:shape>
          <o:OLEObject Type="Embed" ProgID="Equation.3" ShapeID="_x0000_i1049" DrawAspect="Content" ObjectID="_1634799034" r:id="rId64"/>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6F68B10C">
          <v:shape id="_x0000_i1050" type="#_x0000_t75" style="width:43.5pt;height:21.5pt" o:ole="">
            <v:imagedata r:id="rId65" o:title=""/>
          </v:shape>
          <o:OLEObject Type="Embed" ProgID="Equation.3" ShapeID="_x0000_i1050" DrawAspect="Content" ObjectID="_1634799035" r:id="rId66"/>
        </w:object>
      </w:r>
      <w:r>
        <w:t xml:space="preserve"> </w:t>
      </w:r>
      <w:r w:rsidRPr="00C12953">
        <w:t xml:space="preserve">to </w:t>
      </w:r>
      <w:r>
        <w:t xml:space="preserve">resource elements </w:t>
      </w:r>
      <w:r w:rsidRPr="00DD6756">
        <w:rPr>
          <w:position w:val="-10"/>
        </w:rPr>
        <w:object w:dxaOrig="460" w:dyaOrig="300" w14:anchorId="1E5D1C56">
          <v:shape id="_x0000_i1051" type="#_x0000_t75" style="width:21.5pt;height:14.5pt" o:ole="">
            <v:imagedata r:id="rId67" o:title=""/>
          </v:shape>
          <o:OLEObject Type="Embed" ProgID="Equation.3" ShapeID="_x0000_i1051" DrawAspect="Content" ObjectID="_1634799036" r:id="rId68"/>
        </w:object>
      </w:r>
      <w:r>
        <w:t xml:space="preserve"> in a slot for each of the antenna ports </w:t>
      </w:r>
      <w:r>
        <w:rPr>
          <w:position w:val="-10"/>
        </w:rPr>
        <w:object w:dxaOrig="260" w:dyaOrig="300" w14:anchorId="7514D632">
          <v:shape id="_x0000_i1052" type="#_x0000_t75" style="width:14.5pt;height:14.5pt" o:ole="">
            <v:imagedata r:id="rId69" o:title=""/>
          </v:shape>
          <o:OLEObject Type="Embed" ProgID="Equation.3" ShapeID="_x0000_i1052" DrawAspect="Content" ObjectID="_1634799037" r:id="rId70"/>
        </w:object>
      </w:r>
      <w:r>
        <w:t xml:space="preserve"> according to</w:t>
      </w:r>
    </w:p>
    <w:p w14:paraId="0BB84543" w14:textId="77777777" w:rsidR="003F472B" w:rsidRDefault="003F472B" w:rsidP="003F472B">
      <w:pPr>
        <w:pStyle w:val="EQ"/>
        <w:jc w:val="center"/>
      </w:pPr>
      <w:r w:rsidRPr="003740C0">
        <w:rPr>
          <w:position w:val="-44"/>
        </w:rPr>
        <w:object w:dxaOrig="6520" w:dyaOrig="980" w14:anchorId="3B6A3CE4">
          <v:shape id="_x0000_i1053" type="#_x0000_t75" style="width:324pt;height:50.5pt" o:ole="">
            <v:imagedata r:id="rId71" o:title=""/>
          </v:shape>
          <o:OLEObject Type="Embed" ProgID="Equation.DSMT4" ShapeID="_x0000_i1053" DrawAspect="Content" ObjectID="_1634799038" r:id="rId72"/>
        </w:object>
      </w:r>
    </w:p>
    <w:p w14:paraId="3745C4ED" w14:textId="77777777" w:rsidR="003F472B" w:rsidRDefault="003F472B" w:rsidP="003F472B">
      <w:pPr>
        <w:rPr>
          <w:rFonts w:eastAsia="MS Mincho"/>
          <w:lang w:eastAsia="ja-JP"/>
        </w:rPr>
      </w:pPr>
      <w:bookmarkStart w:id="69" w:name="_Hlk500928298"/>
      <w:r>
        <w:t>The length of the sounding reference signal sequence is given by</w:t>
      </w:r>
    </w:p>
    <w:p w14:paraId="0AA08AAC" w14:textId="77777777" w:rsidR="003F472B" w:rsidRPr="00161BC1" w:rsidRDefault="0013333F" w:rsidP="003F472B">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4BF4A267" w14:textId="28EDAFBC" w:rsidR="003F472B" w:rsidRDefault="003F472B" w:rsidP="003F472B">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75AED310">
          <v:shape id="_x0000_i1054" type="#_x0000_t75" style="width:28.5pt;height:14.5pt" o:ole="">
            <v:imagedata r:id="rId73" o:title=""/>
          </v:shape>
          <o:OLEObject Type="Embed" ProgID="Equation.3" ShapeID="_x0000_i1054" DrawAspect="Content" ObjectID="_1634799039" r:id="rId74"/>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4EE3FDA7">
          <v:shape id="_x0000_i1055" type="#_x0000_t75" style="width:36pt;height:14.5pt" o:ole="">
            <v:imagedata r:id="rId75" o:title=""/>
          </v:shape>
          <o:OLEObject Type="Embed" ProgID="Equation.3" ShapeID="_x0000_i1055" DrawAspect="Content" ObjectID="_1634799040" r:id="rId76"/>
        </w:object>
      </w:r>
      <w:r>
        <w:rPr>
          <w:lang w:eastAsia="zh-CN"/>
        </w:rPr>
        <w:t xml:space="preserve"> where </w:t>
      </w:r>
      <w:r w:rsidRPr="00625958">
        <w:rPr>
          <w:position w:val="-10"/>
          <w:lang w:eastAsia="zh-CN"/>
        </w:rPr>
        <w:object w:dxaOrig="1280" w:dyaOrig="300" w14:anchorId="1B86DECA">
          <v:shape id="_x0000_i1056" type="#_x0000_t75" style="width:64.5pt;height:14.5pt" o:ole="">
            <v:imagedata r:id="rId77" o:title=""/>
          </v:shape>
          <o:OLEObject Type="Embed" ProgID="Equation.3" ShapeID="_x0000_i1056" DrawAspect="Content" ObjectID="_1634799041" r:id="rId78"/>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ins w:id="70" w:author="Stefan Parkvall" w:date="2019-10-29T14:18:00Z">
        <w:r w:rsidR="00836D18">
          <w:rPr>
            <w:lang w:eastAsia="zh-CN"/>
          </w:rPr>
          <w:t xml:space="preserve"> </w:t>
        </w:r>
      </w:ins>
      <w:ins w:id="71" w:author="Stefan Parkvall" w:date="2019-10-29T14:19:00Z">
        <w:r w:rsidR="00836D18">
          <w:rPr>
            <w:lang w:eastAsia="zh-CN"/>
          </w:rPr>
          <w:t xml:space="preserve">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ins>
      <w:r>
        <w:rPr>
          <w:i/>
          <w:lang w:eastAsia="zh-CN"/>
        </w:rPr>
        <w:t>.</w:t>
      </w:r>
      <w:r>
        <w:rPr>
          <w:lang w:eastAsia="zh-CN"/>
        </w:rPr>
        <w:t xml:space="preserve"> The row of the table is selected according to the index </w:t>
      </w:r>
      <w:r w:rsidRPr="00625958">
        <w:rPr>
          <w:position w:val="-10"/>
          <w:lang w:eastAsia="zh-CN"/>
        </w:rPr>
        <w:object w:dxaOrig="1440" w:dyaOrig="300" w14:anchorId="201DAD2C">
          <v:shape id="_x0000_i1057" type="#_x0000_t75" style="width:1in;height:14.5pt" o:ole="">
            <v:imagedata r:id="rId79" o:title=""/>
          </v:shape>
          <o:OLEObject Type="Embed" ProgID="Equation.3" ShapeID="_x0000_i1057" DrawAspect="Content" ObjectID="_1634799042" r:id="rId80"/>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030732EC" w14:textId="77777777" w:rsidR="003F472B" w:rsidRDefault="003F472B" w:rsidP="003F472B">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639319F" w14:textId="5E705D54" w:rsidR="003F472B" w:rsidRDefault="003F472B" w:rsidP="00836D18">
      <w:del w:id="72" w:author="Stefan Parkvall" w:date="2019-10-03T14:11:00Z">
        <w:r w:rsidRPr="0093527D" w:rsidDel="00582ADD">
          <w:rPr>
            <w:position w:val="-24"/>
          </w:rPr>
          <w:object w:dxaOrig="2320" w:dyaOrig="600" w14:anchorId="2D8936E5">
            <v:shape id="_x0000_i1058" type="#_x0000_t75" style="width:116.05pt;height:28.5pt" o:ole="">
              <v:imagedata r:id="rId81" o:title=""/>
            </v:shape>
            <o:OLEObject Type="Embed" ProgID="Equation.DSMT4" ShapeID="_x0000_i1058" DrawAspect="Content" ObjectID="_1634799043" r:id="rId82"/>
          </w:object>
        </w:r>
      </w:del>
      <m:oMath>
        <m:r>
          <w:ins w:id="73" w:author="Stefan Parkvall" w:date="2019-10-03T14:11:00Z">
            <m:rPr>
              <m:sty m:val="p"/>
            </m:rPr>
            <w:rPr>
              <w:rFonts w:ascii="Cambria Math" w:hAnsi="Cambria Math"/>
            </w:rPr>
            <w:br/>
          </w:ins>
        </m:r>
      </m:oMath>
      <m:oMathPara>
        <m:oMath>
          <m:sSubSup>
            <m:sSubSupPr>
              <m:ctrlPr>
                <w:ins w:id="74" w:author="Stefan Parkvall" w:date="2019-10-03T14:11:00Z">
                  <w:rPr>
                    <w:rFonts w:ascii="Cambria Math" w:hAnsi="Cambria Math"/>
                    <w:i/>
                  </w:rPr>
                </w:ins>
              </m:ctrlPr>
            </m:sSubSupPr>
            <m:e>
              <m:r>
                <w:ins w:id="75" w:author="Stefan Parkvall" w:date="2019-10-03T14:11:00Z">
                  <w:rPr>
                    <w:rFonts w:ascii="Cambria Math" w:hAnsi="Cambria Math"/>
                  </w:rPr>
                  <m:t>k</m:t>
                </w:ins>
              </m:r>
            </m:e>
            <m:sub>
              <m:r>
                <w:ins w:id="76" w:author="Stefan Parkvall" w:date="2019-10-03T14:11:00Z">
                  <w:rPr>
                    <w:rFonts w:ascii="Cambria Math" w:hAnsi="Cambria Math"/>
                  </w:rPr>
                  <m:t>0</m:t>
                </w:ins>
              </m:r>
            </m:sub>
            <m:sup>
              <m:r>
                <w:ins w:id="77" w:author="Stefan Parkvall" w:date="2019-10-03T14:11:00Z">
                  <w:rPr>
                    <w:rFonts w:ascii="Cambria Math" w:hAnsi="Cambria Math"/>
                  </w:rPr>
                  <m:t>(</m:t>
                </w:ins>
              </m:r>
              <m:sSub>
                <m:sSubPr>
                  <m:ctrlPr>
                    <w:ins w:id="78" w:author="Stefan Parkvall" w:date="2019-10-03T14:11:00Z">
                      <w:rPr>
                        <w:rFonts w:ascii="Cambria Math" w:hAnsi="Cambria Math"/>
                        <w:i/>
                      </w:rPr>
                    </w:ins>
                  </m:ctrlPr>
                </m:sSubPr>
                <m:e>
                  <m:r>
                    <w:ins w:id="79" w:author="Stefan Parkvall" w:date="2019-10-03T14:11:00Z">
                      <w:rPr>
                        <w:rFonts w:ascii="Cambria Math" w:hAnsi="Cambria Math"/>
                      </w:rPr>
                      <m:t>p</m:t>
                    </w:ins>
                  </m:r>
                </m:e>
                <m:sub>
                  <m:r>
                    <w:ins w:id="80" w:author="Stefan Parkvall" w:date="2019-10-03T14:11:00Z">
                      <w:rPr>
                        <w:rFonts w:ascii="Cambria Math" w:hAnsi="Cambria Math"/>
                      </w:rPr>
                      <m:t>i</m:t>
                    </w:ins>
                  </m:r>
                </m:sub>
              </m:sSub>
              <m:r>
                <w:ins w:id="81" w:author="Stefan Parkvall" w:date="2019-10-03T14:11:00Z">
                  <w:rPr>
                    <w:rFonts w:ascii="Cambria Math" w:hAnsi="Cambria Math"/>
                  </w:rPr>
                  <m:t>)</m:t>
                </w:ins>
              </m:r>
            </m:sup>
          </m:sSubSup>
          <m:r>
            <w:ins w:id="82" w:author="Stefan Parkvall" w:date="2019-10-03T14:11:00Z">
              <w:rPr>
                <w:rFonts w:ascii="Cambria Math" w:hAnsi="Cambria Math"/>
              </w:rPr>
              <m:t>=</m:t>
            </w:ins>
          </m:r>
          <m:sSubSup>
            <m:sSubSupPr>
              <m:ctrlPr>
                <w:ins w:id="83" w:author="Stefan Parkvall" w:date="2019-10-03T14:11:00Z">
                  <w:rPr>
                    <w:rFonts w:ascii="Cambria Math" w:hAnsi="Cambria Math"/>
                    <w:i/>
                  </w:rPr>
                </w:ins>
              </m:ctrlPr>
            </m:sSubSupPr>
            <m:e>
              <m:acc>
                <m:accPr>
                  <m:chr m:val="̅"/>
                  <m:ctrlPr>
                    <w:ins w:id="84" w:author="Stefan Parkvall" w:date="2019-10-03T14:11:00Z">
                      <w:rPr>
                        <w:rFonts w:ascii="Cambria Math" w:hAnsi="Cambria Math"/>
                        <w:i/>
                      </w:rPr>
                    </w:ins>
                  </m:ctrlPr>
                </m:accPr>
                <m:e>
                  <m:r>
                    <w:ins w:id="85" w:author="Stefan Parkvall" w:date="2019-10-03T14:11:00Z">
                      <w:rPr>
                        <w:rFonts w:ascii="Cambria Math" w:hAnsi="Cambria Math"/>
                      </w:rPr>
                      <m:t>k</m:t>
                    </w:ins>
                  </m:r>
                </m:e>
              </m:acc>
            </m:e>
            <m:sub>
              <m:r>
                <w:ins w:id="86" w:author="Stefan Parkvall" w:date="2019-10-03T14:11:00Z">
                  <w:rPr>
                    <w:rFonts w:ascii="Cambria Math" w:hAnsi="Cambria Math"/>
                  </w:rPr>
                  <m:t>0</m:t>
                </w:ins>
              </m:r>
            </m:sub>
            <m:sup>
              <m:r>
                <w:ins w:id="87" w:author="Stefan Parkvall" w:date="2019-10-03T14:11:00Z">
                  <w:rPr>
                    <w:rFonts w:ascii="Cambria Math" w:hAnsi="Cambria Math"/>
                  </w:rPr>
                  <m:t>(</m:t>
                </w:ins>
              </m:r>
              <m:sSub>
                <m:sSubPr>
                  <m:ctrlPr>
                    <w:ins w:id="88" w:author="Stefan Parkvall" w:date="2019-10-03T14:11:00Z">
                      <w:rPr>
                        <w:rFonts w:ascii="Cambria Math" w:hAnsi="Cambria Math"/>
                        <w:i/>
                      </w:rPr>
                    </w:ins>
                  </m:ctrlPr>
                </m:sSubPr>
                <m:e>
                  <m:r>
                    <w:ins w:id="89" w:author="Stefan Parkvall" w:date="2019-10-03T14:11:00Z">
                      <w:rPr>
                        <w:rFonts w:ascii="Cambria Math" w:hAnsi="Cambria Math"/>
                      </w:rPr>
                      <m:t>p</m:t>
                    </w:ins>
                  </m:r>
                </m:e>
                <m:sub>
                  <m:r>
                    <w:ins w:id="90" w:author="Stefan Parkvall" w:date="2019-10-03T14:11:00Z">
                      <w:rPr>
                        <w:rFonts w:ascii="Cambria Math" w:hAnsi="Cambria Math"/>
                      </w:rPr>
                      <m:t>i</m:t>
                    </w:ins>
                  </m:r>
                </m:sub>
              </m:sSub>
              <m:r>
                <w:ins w:id="91" w:author="Stefan Parkvall" w:date="2019-10-03T14:11:00Z">
                  <w:rPr>
                    <w:rFonts w:ascii="Cambria Math" w:hAnsi="Cambria Math"/>
                  </w:rPr>
                  <m:t>)</m:t>
                </w:ins>
              </m:r>
            </m:sup>
          </m:sSubSup>
          <m:r>
            <w:ins w:id="92" w:author="Stefan Parkvall" w:date="2019-10-03T14:11:00Z">
              <w:rPr>
                <w:rFonts w:ascii="Cambria Math" w:hAnsi="Cambria Math"/>
              </w:rPr>
              <m:t>+</m:t>
            </w:ins>
          </m:r>
          <m:nary>
            <m:naryPr>
              <m:chr m:val="∑"/>
              <m:limLoc m:val="undOvr"/>
              <m:ctrlPr>
                <w:ins w:id="93" w:author="Stefan Parkvall" w:date="2019-10-03T14:11:00Z">
                  <w:rPr>
                    <w:rFonts w:ascii="Cambria Math" w:hAnsi="Cambria Math"/>
                    <w:i/>
                  </w:rPr>
                </w:ins>
              </m:ctrlPr>
            </m:naryPr>
            <m:sub>
              <m:r>
                <w:ins w:id="94" w:author="Stefan Parkvall" w:date="2019-10-03T14:11:00Z">
                  <w:rPr>
                    <w:rFonts w:ascii="Cambria Math" w:hAnsi="Cambria Math"/>
                  </w:rPr>
                  <m:t>b=0</m:t>
                </w:ins>
              </m:r>
            </m:sub>
            <m:sup>
              <m:sSub>
                <m:sSubPr>
                  <m:ctrlPr>
                    <w:ins w:id="95" w:author="Stefan Parkvall" w:date="2019-10-03T14:11:00Z">
                      <w:rPr>
                        <w:rFonts w:ascii="Cambria Math" w:hAnsi="Cambria Math"/>
                        <w:i/>
                      </w:rPr>
                    </w:ins>
                  </m:ctrlPr>
                </m:sSubPr>
                <m:e>
                  <m:r>
                    <w:ins w:id="96" w:author="Stefan Parkvall" w:date="2019-10-03T14:11:00Z">
                      <w:rPr>
                        <w:rFonts w:ascii="Cambria Math" w:hAnsi="Cambria Math"/>
                      </w:rPr>
                      <m:t>B</m:t>
                    </w:ins>
                  </m:r>
                </m:e>
                <m:sub>
                  <m:r>
                    <w:ins w:id="97" w:author="Stefan Parkvall" w:date="2019-10-03T14:11:00Z">
                      <m:rPr>
                        <m:nor/>
                      </m:rPr>
                      <w:rPr>
                        <w:rFonts w:ascii="Cambria Math" w:hAnsi="Cambria Math"/>
                      </w:rPr>
                      <m:t>SRS</m:t>
                    </w:ins>
                  </m:r>
                </m:sub>
              </m:sSub>
            </m:sup>
            <m:e>
              <m:sSub>
                <m:sSubPr>
                  <m:ctrlPr>
                    <w:ins w:id="98" w:author="Stefan Parkvall" w:date="2019-10-03T14:11:00Z">
                      <w:rPr>
                        <w:rFonts w:ascii="Cambria Math" w:hAnsi="Cambria Math"/>
                        <w:i/>
                      </w:rPr>
                    </w:ins>
                  </m:ctrlPr>
                </m:sSubPr>
                <m:e>
                  <m:r>
                    <w:ins w:id="99" w:author="Stefan Parkvall" w:date="2019-10-03T14:11:00Z">
                      <w:rPr>
                        <w:rFonts w:ascii="Cambria Math" w:hAnsi="Cambria Math"/>
                      </w:rPr>
                      <m:t>K</m:t>
                    </w:ins>
                  </m:r>
                </m:e>
                <m:sub>
                  <m:r>
                    <w:ins w:id="100" w:author="Stefan Parkvall" w:date="2019-10-03T14:11:00Z">
                      <m:rPr>
                        <m:nor/>
                      </m:rPr>
                      <w:rPr>
                        <w:rFonts w:ascii="Cambria Math" w:hAnsi="Cambria Math"/>
                      </w:rPr>
                      <m:t>TC</m:t>
                    </w:ins>
                  </m:r>
                </m:sub>
              </m:sSub>
              <m:sSubSup>
                <m:sSubSupPr>
                  <m:ctrlPr>
                    <w:ins w:id="101" w:author="Stefan Parkvall" w:date="2019-10-03T14:11:00Z">
                      <w:rPr>
                        <w:rFonts w:ascii="Cambria Math" w:hAnsi="Cambria Math"/>
                        <w:i/>
                      </w:rPr>
                    </w:ins>
                  </m:ctrlPr>
                </m:sSubSupPr>
                <m:e>
                  <m:r>
                    <w:ins w:id="102" w:author="Stefan Parkvall" w:date="2019-10-03T14:11:00Z">
                      <w:rPr>
                        <w:rFonts w:ascii="Cambria Math" w:hAnsi="Cambria Math"/>
                      </w:rPr>
                      <m:t>M</m:t>
                    </w:ins>
                  </m:r>
                </m:e>
                <m:sub>
                  <m:r>
                    <w:ins w:id="103" w:author="Stefan Parkvall" w:date="2019-10-03T14:11:00Z">
                      <m:rPr>
                        <m:nor/>
                      </m:rPr>
                      <w:rPr>
                        <w:rFonts w:ascii="Cambria Math" w:hAnsi="Cambria Math"/>
                      </w:rPr>
                      <m:t>sc</m:t>
                    </w:ins>
                  </m:r>
                  <m:r>
                    <w:ins w:id="104" w:author="Stefan Parkvall" w:date="2019-10-03T14:11:00Z">
                      <w:rPr>
                        <w:rFonts w:ascii="Cambria Math" w:hAnsi="Cambria Math"/>
                      </w:rPr>
                      <m:t>,b</m:t>
                    </w:ins>
                  </m:r>
                </m:sub>
                <m:sup>
                  <m:r>
                    <w:ins w:id="105" w:author="Stefan Parkvall" w:date="2019-10-03T14:11:00Z">
                      <m:rPr>
                        <m:nor/>
                      </m:rPr>
                      <w:rPr>
                        <w:rFonts w:ascii="Cambria Math" w:hAnsi="Cambria Math"/>
                      </w:rPr>
                      <m:t>SRS</m:t>
                    </w:ins>
                  </m:r>
                </m:sup>
              </m:sSubSup>
              <m:sSub>
                <m:sSubPr>
                  <m:ctrlPr>
                    <w:ins w:id="106" w:author="Stefan Parkvall" w:date="2019-10-03T14:11:00Z">
                      <w:rPr>
                        <w:rFonts w:ascii="Cambria Math" w:hAnsi="Cambria Math"/>
                        <w:i/>
                      </w:rPr>
                    </w:ins>
                  </m:ctrlPr>
                </m:sSubPr>
                <m:e>
                  <m:r>
                    <w:ins w:id="107" w:author="Stefan Parkvall" w:date="2019-10-03T14:11:00Z">
                      <w:rPr>
                        <w:rFonts w:ascii="Cambria Math" w:hAnsi="Cambria Math"/>
                      </w:rPr>
                      <m:t>n</m:t>
                    </w:ins>
                  </m:r>
                </m:e>
                <m:sub>
                  <m:r>
                    <w:ins w:id="108" w:author="Stefan Parkvall" w:date="2019-10-03T14:11:00Z">
                      <w:rPr>
                        <w:rFonts w:ascii="Cambria Math" w:hAnsi="Cambria Math"/>
                      </w:rPr>
                      <m:t>b</m:t>
                    </w:ins>
                  </m:r>
                </m:sub>
              </m:sSub>
            </m:e>
          </m:nary>
          <m:r>
            <w:ins w:id="109" w:author="Stefan Parkvall" w:date="2019-10-03T14:11:00Z">
              <w:rPr>
                <w:rFonts w:ascii="Cambria Math" w:hAnsi="Cambria Math"/>
              </w:rPr>
              <m:t>+</m:t>
            </w:ins>
          </m:r>
          <w:commentRangeStart w:id="110"/>
          <m:r>
            <w:ins w:id="111" w:author="Stefan Parkvall" w:date="2019-10-03T14:11:00Z">
              <w:rPr>
                <w:rFonts w:ascii="Cambria Math" w:hAnsi="Cambria Math"/>
              </w:rPr>
              <m:t>f</m:t>
            </w:ins>
          </m:r>
          <m:d>
            <m:dPr>
              <m:ctrlPr>
                <w:ins w:id="112" w:author="Stefan Parkvall" w:date="2019-10-03T14:11:00Z">
                  <w:rPr>
                    <w:rFonts w:ascii="Cambria Math" w:hAnsi="Cambria Math"/>
                    <w:i/>
                  </w:rPr>
                </w:ins>
              </m:ctrlPr>
            </m:dPr>
            <m:e>
              <m:r>
                <w:ins w:id="113" w:author="Stefan Parkvall" w:date="2019-10-03T14:11:00Z">
                  <w:rPr>
                    <w:rFonts w:ascii="Cambria Math" w:hAnsi="Cambria Math"/>
                  </w:rPr>
                  <m:t>l'</m:t>
                </w:ins>
              </m:r>
            </m:e>
          </m:d>
          <w:commentRangeEnd w:id="110"/>
          <m:r>
            <w:ins w:id="114" w:author="Stefan Parkvall" w:date="2019-10-03T14:11:00Z">
              <m:rPr>
                <m:sty m:val="p"/>
              </m:rPr>
              <w:rPr>
                <w:rStyle w:val="CommentReference"/>
                <w:rFonts w:ascii="Cambria Math" w:hAnsi="Cambria Math"/>
              </w:rPr>
              <w:commentReference w:id="110"/>
            </w:ins>
          </m:r>
        </m:oMath>
      </m:oMathPara>
    </w:p>
    <w:p w14:paraId="1B3168D9" w14:textId="77777777" w:rsidR="003F472B" w:rsidRDefault="003F472B" w:rsidP="003F472B">
      <w:pPr>
        <w:rPr>
          <w:rFonts w:eastAsia="MS Mincho"/>
          <w:lang w:eastAsia="ja-JP"/>
        </w:rPr>
      </w:pPr>
      <w:r w:rsidRPr="00B54814">
        <w:rPr>
          <w:color w:val="000000"/>
        </w:rPr>
        <w:t xml:space="preserve">where </w:t>
      </w:r>
    </w:p>
    <w:p w14:paraId="51900D45" w14:textId="77777777" w:rsidR="003F472B" w:rsidRDefault="003F472B" w:rsidP="003F472B">
      <w:pPr>
        <w:pStyle w:val="EQ"/>
        <w:jc w:val="center"/>
      </w:pPr>
      <w:r w:rsidRPr="0093527D">
        <w:rPr>
          <w:position w:val="-48"/>
        </w:rPr>
        <w:object w:dxaOrig="8120" w:dyaOrig="1060" w14:anchorId="040BB4BB">
          <v:shape id="_x0000_i1059" type="#_x0000_t75" style="width:405.15pt;height:50.5pt" o:ole="">
            <v:imagedata r:id="rId83" o:title=""/>
          </v:shape>
          <o:OLEObject Type="Embed" ProgID="Equation.DSMT4" ShapeID="_x0000_i1059" DrawAspect="Content" ObjectID="_1634799044" r:id="rId84"/>
        </w:object>
      </w:r>
    </w:p>
    <w:p w14:paraId="1E59F200" w14:textId="77777777" w:rsidR="003F472B" w:rsidRDefault="003F472B" w:rsidP="003F472B">
      <w:pPr>
        <w:rPr>
          <w:rFonts w:eastAsia="MS Mincho"/>
          <w:lang w:eastAsia="ja-JP"/>
        </w:rPr>
      </w:pPr>
      <w:r>
        <w:t xml:space="preserve">If </w:t>
      </w:r>
      <w:bookmarkStart w:id="11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11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7BA5ACFC" w14:textId="77777777" w:rsidR="003F472B" w:rsidRDefault="003F472B" w:rsidP="003F472B">
      <w:r>
        <w:rPr>
          <w:rFonts w:eastAsia="MS Mincho"/>
          <w:lang w:eastAsia="ja-JP"/>
        </w:rPr>
        <w:t xml:space="preserve">The frequency domain shift value </w:t>
      </w:r>
      <w:r w:rsidRPr="00D93E9A">
        <w:rPr>
          <w:position w:val="-10"/>
        </w:rPr>
        <w:object w:dxaOrig="440" w:dyaOrig="300" w14:anchorId="50210CA0">
          <v:shape id="_x0000_i1060" type="#_x0000_t75" style="width:21.5pt;height:14.5pt" o:ole="">
            <v:imagedata r:id="rId85" o:title=""/>
          </v:shape>
          <o:OLEObject Type="Embed" ProgID="Equation.3" ShapeID="_x0000_i1060" DrawAspect="Content" ObjectID="_1634799045" r:id="rId86"/>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1EEE33CA">
          <v:shape id="_x0000_i1061" type="#_x0000_t75" style="width:14.5pt;height:14.5pt" o:ole="">
            <v:imagedata r:id="rId87" o:title=""/>
          </v:shape>
          <o:OLEObject Type="Embed" ProgID="Equation.3" ShapeID="_x0000_i1061" DrawAspect="Content" ObjectID="_1634799046" r:id="rId88"/>
        </w:object>
      </w:r>
      <w:r>
        <w:t xml:space="preserve"> is a frequency position index.</w:t>
      </w:r>
    </w:p>
    <w:bookmarkEnd w:id="69"/>
    <w:p w14:paraId="1DEA2839" w14:textId="008A09B3" w:rsidR="003F472B" w:rsidRPr="00E7376C" w:rsidRDefault="003F472B" w:rsidP="003F472B">
      <w:r>
        <w:t>Frequency hopping of the sounding</w:t>
      </w:r>
      <w:r>
        <w:rPr>
          <w:lang w:eastAsia="ja-JP"/>
        </w:rPr>
        <w:t xml:space="preserve"> reference signal is configured by the parameter </w:t>
      </w:r>
      <w:del w:id="116" w:author="Stefan Parkvall" w:date="2019-10-29T14:23:00Z">
        <w:r w:rsidRPr="00D14F44" w:rsidDel="00E85CF9">
          <w:rPr>
            <w:position w:val="-14"/>
          </w:rPr>
          <w:object w:dxaOrig="1240" w:dyaOrig="340" w14:anchorId="334581CF">
            <v:shape id="_x0000_i1062" type="#_x0000_t75" style="width:64.5pt;height:14.5pt" o:ole="">
              <v:imagedata r:id="rId89" o:title=""/>
            </v:shape>
            <o:OLEObject Type="Embed" ProgID="Equation.3" ShapeID="_x0000_i1062" DrawAspect="Content" ObjectID="_1634799047" r:id="rId90"/>
          </w:object>
        </w:r>
      </w:del>
      <m:oMath>
        <m:sSub>
          <m:sSubPr>
            <m:ctrlPr>
              <w:ins w:id="117" w:author="Stefan Parkvall" w:date="2019-10-29T14:22:00Z">
                <w:rPr>
                  <w:rFonts w:ascii="Cambria Math" w:hAnsi="Cambria Math"/>
                  <w:i/>
                </w:rPr>
              </w:ins>
            </m:ctrlPr>
          </m:sSubPr>
          <m:e>
            <m:r>
              <w:ins w:id="118" w:author="Stefan Parkvall" w:date="2019-10-29T14:22:00Z">
                <w:rPr>
                  <w:rFonts w:ascii="Cambria Math" w:hAnsi="Cambria Math"/>
                </w:rPr>
                <m:t>b</m:t>
              </w:ins>
            </m:r>
          </m:e>
          <m:sub>
            <m:r>
              <w:ins w:id="119" w:author="Stefan Parkvall" w:date="2019-10-29T14:22:00Z">
                <m:rPr>
                  <m:nor/>
                </m:rPr>
                <w:rPr>
                  <w:rFonts w:ascii="Cambria Math" w:hAnsi="Cambria Math"/>
                </w:rPr>
                <m:t>hop</m:t>
              </w:ins>
            </m:r>
          </m:sub>
        </m:sSub>
        <m:r>
          <w:ins w:id="120" w:author="Stefan Parkvall" w:date="2019-10-29T14:23:00Z">
            <w:rPr>
              <w:rFonts w:ascii="Cambria Math" w:hAnsi="Cambria Math"/>
            </w:rPr>
            <m:t>∈</m:t>
          </w:ins>
        </m:r>
        <m:d>
          <m:dPr>
            <m:begChr m:val="{"/>
            <m:endChr m:val="}"/>
            <m:ctrlPr>
              <w:ins w:id="121" w:author="Stefan Parkvall" w:date="2019-10-29T14:23:00Z">
                <w:rPr>
                  <w:rFonts w:ascii="Cambria Math" w:hAnsi="Cambria Math"/>
                  <w:i/>
                </w:rPr>
              </w:ins>
            </m:ctrlPr>
          </m:dPr>
          <m:e>
            <m:r>
              <w:ins w:id="122" w:author="Stefan Parkvall" w:date="2019-10-29T14:23:00Z">
                <w:rPr>
                  <w:rFonts w:ascii="Cambria Math" w:hAnsi="Cambria Math"/>
                </w:rPr>
                <m:t>0,1,2,3</m:t>
              </w:ins>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ins w:id="123" w:author="Stefan Parkvall" w:date="2019-10-29T14:22:00Z">
        <w:r w:rsidR="006C1895">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ins>
      <w:r>
        <w:rPr>
          <w:i/>
          <w:iCs/>
          <w:lang w:eastAsia="ja-JP"/>
        </w:rPr>
        <w:t>.</w:t>
      </w:r>
    </w:p>
    <w:p w14:paraId="3B15E31B" w14:textId="77777777" w:rsidR="003F472B" w:rsidRDefault="003F472B" w:rsidP="003F472B">
      <w:pPr>
        <w:rPr>
          <w:lang w:eastAsia="ja-JP"/>
        </w:rPr>
      </w:pPr>
      <w:r>
        <w:rPr>
          <w:lang w:eastAsia="ja-JP"/>
        </w:rPr>
        <w:t xml:space="preserve">If </w:t>
      </w:r>
      <w:r w:rsidRPr="00212B75">
        <w:rPr>
          <w:rFonts w:eastAsia="MS Mincho" w:cs="Arial"/>
          <w:position w:val="-14"/>
          <w:lang w:val="pt-BR" w:eastAsia="ja-JP"/>
        </w:rPr>
        <w:object w:dxaOrig="980" w:dyaOrig="340" w14:anchorId="0C91A93C">
          <v:shape id="_x0000_i1063" type="#_x0000_t75" style="width:50.5pt;height:14.5pt" o:ole="">
            <v:imagedata r:id="rId91" o:title=""/>
          </v:shape>
          <o:OLEObject Type="Embed" ProgID="Equation.3" ShapeID="_x0000_i1063" DrawAspect="Content" ObjectID="_1634799048" r:id="rId92"/>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4B161DC4">
          <v:shape id="_x0000_i1064" type="#_x0000_t75" style="width:14.5pt;height:14.5pt" o:ole="">
            <v:imagedata r:id="rId93" o:title=""/>
          </v:shape>
          <o:OLEObject Type="Embed" ProgID="Equation.3" ShapeID="_x0000_i1064" DrawAspect="Content" ObjectID="_1634799049" r:id="rId94"/>
        </w:object>
      </w:r>
      <w:r>
        <w:rPr>
          <w:lang w:val="en-US"/>
        </w:rPr>
        <w:t xml:space="preserve"> remains constant (unless re-configured)</w:t>
      </w:r>
      <w:r w:rsidRPr="0018743A">
        <w:rPr>
          <w:lang w:val="en-US"/>
        </w:rPr>
        <w:t xml:space="preserve"> </w:t>
      </w:r>
      <w:r>
        <w:rPr>
          <w:lang w:val="en-US"/>
        </w:rPr>
        <w:t>and is defined by</w:t>
      </w:r>
    </w:p>
    <w:p w14:paraId="51B658D3" w14:textId="77777777" w:rsidR="003F472B" w:rsidRDefault="003F472B" w:rsidP="003F472B">
      <w:pPr>
        <w:pStyle w:val="EQ"/>
        <w:jc w:val="center"/>
        <w:rPr>
          <w:lang w:val="en-US"/>
        </w:rPr>
      </w:pPr>
      <w:r w:rsidRPr="00E7532B">
        <w:rPr>
          <w:position w:val="-12"/>
          <w:lang w:val="fi-FI"/>
        </w:rPr>
        <w:object w:dxaOrig="2380" w:dyaOrig="320" w14:anchorId="2A80C02C">
          <v:shape id="_x0000_i1065" type="#_x0000_t75" style="width:108pt;height:14.5pt" o:ole="">
            <v:imagedata r:id="rId95" o:title=""/>
          </v:shape>
          <o:OLEObject Type="Embed" ProgID="Equation.3" ShapeID="_x0000_i1065" DrawAspect="Content" ObjectID="_1634799050" r:id="rId96"/>
        </w:object>
      </w:r>
    </w:p>
    <w:p w14:paraId="5B7A8492" w14:textId="792772E7" w:rsidR="003F472B" w:rsidRDefault="003F472B" w:rsidP="003F472B">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285914E7">
          <v:shape id="_x0000_i1066" type="#_x0000_t75" style="width:21.5pt;height:14.5pt" o:ole="">
            <v:imagedata r:id="rId97" o:title=""/>
          </v:shape>
          <o:OLEObject Type="Embed" ProgID="Equation.3" ShapeID="_x0000_i1066" DrawAspect="Content" ObjectID="_1634799051" r:id="rId98"/>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ins w:id="124" w:author="Stefan Parkvall" w:date="2019-10-29T14:24:00Z">
        <w:r w:rsidR="00CE6DA2">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Change w:id="125" w:author="Stefan Parkvall" w:date="2019-10-29T14:24:00Z">
                    <w:rPr>
                      <w:rFonts w:ascii="Cambria Math" w:hAnsi="Cambria Math"/>
                      <w:i/>
                      <w:iCs/>
                      <w:lang w:val="en-US"/>
                    </w:rPr>
                  </w:rPrChange>
                </w:rPr>
                <m:t>RRC</m:t>
              </m:r>
            </m:sub>
          </m:sSub>
          <m:r>
            <w:rPr>
              <w:rFonts w:ascii="Cambria Math" w:hAnsi="Cambria Math"/>
              <w:lang w:val="en-US"/>
            </w:rPr>
            <m:t>=0</m:t>
          </m:r>
        </m:oMath>
        <w:r w:rsidR="00CE6DA2">
          <w:rPr>
            <w:iCs/>
            <w:lang w:val="en-US"/>
          </w:rPr>
          <w:t>,</w:t>
        </w:r>
      </w:ins>
      <w:r>
        <w:rPr>
          <w:iCs/>
          <w:lang w:val="en-US"/>
        </w:rPr>
        <w:t xml:space="preserve"> and the values of </w:t>
      </w:r>
      <w:r w:rsidRPr="00DB4391">
        <w:rPr>
          <w:position w:val="-12"/>
          <w:lang w:val="fi-FI"/>
        </w:rPr>
        <w:object w:dxaOrig="580" w:dyaOrig="320" w14:anchorId="7C83AF3E">
          <v:shape id="_x0000_i1067" type="#_x0000_t75" style="width:28.5pt;height:14.5pt" o:ole="">
            <v:imagedata r:id="rId99" o:title=""/>
          </v:shape>
          <o:OLEObject Type="Embed" ProgID="Equation.3" ShapeID="_x0000_i1067" DrawAspect="Content" ObjectID="_1634799052" r:id="rId100"/>
        </w:object>
      </w:r>
      <w:r>
        <w:rPr>
          <w:lang w:val="fi-FI"/>
        </w:rPr>
        <w:t xml:space="preserve"> and </w:t>
      </w:r>
      <w:r w:rsidRPr="00DB4391">
        <w:rPr>
          <w:position w:val="-10"/>
          <w:lang w:val="fi-FI"/>
        </w:rPr>
        <w:object w:dxaOrig="320" w:dyaOrig="300" w14:anchorId="62E6C8BE">
          <v:shape id="_x0000_i1068" type="#_x0000_t75" style="width:14.5pt;height:14.5pt" o:ole="">
            <v:imagedata r:id="rId101" o:title=""/>
          </v:shape>
          <o:OLEObject Type="Embed" ProgID="Equation.3" ShapeID="_x0000_i1068" DrawAspect="Content" ObjectID="_1634799053" r:id="rId102"/>
        </w:object>
      </w:r>
      <w:r>
        <w:rPr>
          <w:lang w:val="fi-FI"/>
        </w:rPr>
        <w:t xml:space="preserve"> for </w:t>
      </w:r>
      <w:r w:rsidRPr="0053724D">
        <w:rPr>
          <w:rFonts w:eastAsia="MS Mincho" w:cs="Arial"/>
          <w:position w:val="-10"/>
          <w:lang w:val="pt-BR" w:eastAsia="ja-JP"/>
        </w:rPr>
        <w:object w:dxaOrig="760" w:dyaOrig="300" w14:anchorId="4AB01E87">
          <v:shape id="_x0000_i1069" type="#_x0000_t75" style="width:36pt;height:14.5pt" o:ole="">
            <v:imagedata r:id="rId103" o:title=""/>
          </v:shape>
          <o:OLEObject Type="Embed" ProgID="Equation.3" ShapeID="_x0000_i1069" DrawAspect="Content" ObjectID="_1634799054" r:id="rId104"/>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1900465">
          <v:shape id="_x0000_i1070" type="#_x0000_t75" style="width:21.5pt;height:14.5pt" o:ole="">
            <v:imagedata r:id="rId105" o:title=""/>
          </v:shape>
          <o:OLEObject Type="Embed" ProgID="Equation.3" ShapeID="_x0000_i1070" DrawAspect="Content" ObjectID="_1634799055" r:id="rId106"/>
        </w:object>
      </w:r>
      <w:r w:rsidRPr="00890A36">
        <w:rPr>
          <w:iCs/>
          <w:lang w:val="en-US"/>
        </w:rPr>
        <w:t>.</w:t>
      </w:r>
    </w:p>
    <w:p w14:paraId="063CC0CA" w14:textId="77777777" w:rsidR="003F472B" w:rsidRDefault="003F472B" w:rsidP="003F472B">
      <w:r>
        <w:rPr>
          <w:iCs/>
          <w:lang w:val="en-US"/>
        </w:rPr>
        <w:t xml:space="preserve">If </w:t>
      </w:r>
      <w:r w:rsidRPr="00212B75">
        <w:rPr>
          <w:rFonts w:eastAsia="MS Mincho" w:cs="Arial"/>
          <w:position w:val="-14"/>
          <w:lang w:val="pt-BR" w:eastAsia="ja-JP"/>
        </w:rPr>
        <w:object w:dxaOrig="980" w:dyaOrig="340" w14:anchorId="6D059159">
          <v:shape id="_x0000_i1071" type="#_x0000_t75" style="width:50.5pt;height:14.5pt" o:ole="">
            <v:imagedata r:id="rId107" o:title=""/>
          </v:shape>
          <o:OLEObject Type="Embed" ProgID="Equation.3" ShapeID="_x0000_i1071" DrawAspect="Content" ObjectID="_1634799056" r:id="rId108"/>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09A5EA70">
          <v:shape id="_x0000_i1072" type="#_x0000_t75" style="width:14.5pt;height:14.5pt" o:ole="">
            <v:imagedata r:id="rId93" o:title=""/>
          </v:shape>
          <o:OLEObject Type="Embed" ProgID="Equation.3" ShapeID="_x0000_i1072" DrawAspect="Content" ObjectID="_1634799057" r:id="rId109"/>
        </w:object>
      </w:r>
      <w:r>
        <w:t xml:space="preserve"> are defined by</w:t>
      </w:r>
    </w:p>
    <w:p w14:paraId="63BCC080" w14:textId="77777777" w:rsidR="003F472B" w:rsidRDefault="003F472B" w:rsidP="003F472B">
      <w:pPr>
        <w:pStyle w:val="EQ"/>
        <w:jc w:val="center"/>
      </w:pPr>
      <w:r w:rsidRPr="00E7532B">
        <w:rPr>
          <w:position w:val="-28"/>
        </w:rPr>
        <w:object w:dxaOrig="4480" w:dyaOrig="660" w14:anchorId="3D1F7BC4">
          <v:shape id="_x0000_i1073" type="#_x0000_t75" style="width:3in;height:36pt" o:ole="">
            <v:imagedata r:id="rId110" o:title=""/>
          </v:shape>
          <o:OLEObject Type="Embed" ProgID="Equation.3" ShapeID="_x0000_i1073" DrawAspect="Content" ObjectID="_1634799058" r:id="rId111"/>
        </w:object>
      </w:r>
    </w:p>
    <w:p w14:paraId="5B31D467" w14:textId="77777777" w:rsidR="003F472B" w:rsidRDefault="003F472B" w:rsidP="003F472B">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1AE4E75" w14:textId="77777777" w:rsidR="003F472B" w:rsidRPr="00266638" w:rsidRDefault="003F472B" w:rsidP="003F472B">
      <w:pPr>
        <w:pStyle w:val="EQ"/>
        <w:jc w:val="center"/>
        <w:rPr>
          <w:rFonts w:eastAsia="MS Mincho"/>
          <w:lang w:eastAsia="ja-JP"/>
        </w:rPr>
      </w:pPr>
      <w:r w:rsidRPr="006E7FEA">
        <w:rPr>
          <w:position w:val="-54"/>
          <w:lang w:val="fi-FI"/>
        </w:rPr>
        <w:object w:dxaOrig="6740" w:dyaOrig="1180" w14:anchorId="7BDBE711">
          <v:shape id="_x0000_i1074" type="#_x0000_t75" style="width:302.5pt;height:50.5pt" o:ole="">
            <v:imagedata r:id="rId112" o:title=""/>
          </v:shape>
          <o:OLEObject Type="Embed" ProgID="Equation.3" ShapeID="_x0000_i1074" DrawAspect="Content" ObjectID="_1634799059" r:id="rId113"/>
        </w:object>
      </w:r>
    </w:p>
    <w:p w14:paraId="3704AC94" w14:textId="4BD67092" w:rsidR="003F472B" w:rsidRDefault="003F472B" w:rsidP="003F472B">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3E3C615A">
          <v:shape id="_x0000_i1075" type="#_x0000_t75" style="width:15.05pt;height:15.05pt" o:ole="">
            <v:imagedata r:id="rId114" o:title=""/>
          </v:shape>
          <o:OLEObject Type="Embed" ProgID="Equation.3" ShapeID="_x0000_i1075" DrawAspect="Content" ObjectID="_1634799060" r:id="rId115"/>
        </w:object>
      </w:r>
      <w:r>
        <w:rPr>
          <w:rFonts w:eastAsia="MS Mincho"/>
          <w:lang w:eastAsia="ja-JP"/>
        </w:rPr>
        <w:t xml:space="preserve">. The quantity </w:t>
      </w:r>
      <w:r w:rsidRPr="0002055A">
        <w:rPr>
          <w:position w:val="-10"/>
          <w:lang w:val="fi-FI"/>
        </w:rPr>
        <w:object w:dxaOrig="420" w:dyaOrig="300" w14:anchorId="2D6F7C02">
          <v:shape id="_x0000_i1076" type="#_x0000_t75" style="width:19.9pt;height:14.5pt" o:ole="">
            <v:imagedata r:id="rId116" o:title=""/>
          </v:shape>
          <o:OLEObject Type="Embed" ProgID="Equation.3" ShapeID="_x0000_i1076" DrawAspect="Content" ObjectID="_1634799061" r:id="rId117"/>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28F5290D">
          <v:shape id="_x0000_i1077" type="#_x0000_t75" style="width:54.25pt;height:15.05pt" o:ole="">
            <v:imagedata r:id="rId118" o:title=""/>
          </v:shape>
          <o:OLEObject Type="Embed" ProgID="Equation.3" ShapeID="_x0000_i1077" DrawAspect="Content" ObjectID="_1634799062" r:id="rId119"/>
        </w:object>
      </w:r>
      <w:r>
        <w:t xml:space="preserve"> within the slot in which the </w:t>
      </w:r>
      <w:r w:rsidRPr="0075209C">
        <w:rPr>
          <w:position w:val="-14"/>
        </w:rPr>
        <w:object w:dxaOrig="540" w:dyaOrig="380" w14:anchorId="6034A6C5">
          <v:shape id="_x0000_i1078" type="#_x0000_t75" style="width:26.85pt;height:18.25pt" o:ole="">
            <v:imagedata r:id="rId120" o:title=""/>
          </v:shape>
          <o:OLEObject Type="Embed" ProgID="Equation.3" ShapeID="_x0000_i1078" DrawAspect="Content" ObjectID="_1634799063" r:id="rId121"/>
        </w:object>
      </w:r>
      <w:r>
        <w:t xml:space="preserve"> symbol SRS resource is transmitted. The quantity </w:t>
      </w:r>
      <w:r w:rsidRPr="00BF7B03">
        <w:rPr>
          <w:rFonts w:eastAsia="MS Mincho" w:cs="Arial"/>
          <w:position w:val="-14"/>
          <w:lang w:val="pt-BR" w:eastAsia="ja-JP"/>
        </w:rPr>
        <w:object w:dxaOrig="840" w:dyaOrig="380" w14:anchorId="5EEEC59B">
          <v:shape id="_x0000_i1079" type="#_x0000_t75" style="width:43pt;height:18.25pt" o:ole="">
            <v:imagedata r:id="rId122" o:title=""/>
          </v:shape>
          <o:OLEObject Type="Embed" ProgID="Equation.3" ShapeID="_x0000_i1079" DrawAspect="Content" ObjectID="_1634799064" r:id="rId123"/>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ins w:id="126" w:author="Stefan Parkvall" w:date="2019-10-29T14:25:00Z">
        <w:r w:rsidR="00195A76">
          <w:rPr>
            <w:lang w:val="fi-FI"/>
          </w:rPr>
          <w:t xml:space="preserve"> if configured, otherwise </w:t>
        </w:r>
      </w:ins>
      <m:oMath>
        <m:r>
          <w:ins w:id="127" w:author="Stefan Parkvall" w:date="2019-10-29T14:26:00Z">
            <w:rPr>
              <w:rFonts w:ascii="Cambria Math" w:hAnsi="Cambria Math"/>
              <w:lang w:val="fi-FI"/>
            </w:rPr>
            <m:t>R=</m:t>
          </w:ins>
        </m:r>
        <m:sSubSup>
          <m:sSubSupPr>
            <m:ctrlPr>
              <w:ins w:id="128" w:author="Stefan Parkvall" w:date="2019-10-29T14:26:00Z">
                <w:rPr>
                  <w:rFonts w:ascii="Cambria Math" w:eastAsia="Malgun Gothic" w:hAnsi="Cambria Math"/>
                  <w:i/>
                </w:rPr>
              </w:ins>
            </m:ctrlPr>
          </m:sSubSupPr>
          <m:e>
            <m:r>
              <w:ins w:id="129" w:author="Stefan Parkvall" w:date="2019-10-29T14:26:00Z">
                <w:rPr>
                  <w:rFonts w:ascii="Cambria Math" w:eastAsia="Malgun Gothic" w:hAnsi="Cambria Math"/>
                </w:rPr>
                <m:t>N</m:t>
              </w:ins>
            </m:r>
          </m:e>
          <m:sub>
            <m:r>
              <w:ins w:id="130" w:author="Stefan Parkvall" w:date="2019-10-29T14:26:00Z">
                <m:rPr>
                  <m:nor/>
                </m:rPr>
                <w:rPr>
                  <w:rFonts w:ascii="Cambria Math" w:eastAsia="Malgun Gothic" w:hAnsi="Cambria Math"/>
                </w:rPr>
                <m:t>symb</m:t>
              </w:ins>
            </m:r>
          </m:sub>
          <m:sup>
            <m:r>
              <w:ins w:id="131" w:author="Stefan Parkvall" w:date="2019-10-29T14:26:00Z">
                <m:rPr>
                  <m:nor/>
                </m:rPr>
                <w:rPr>
                  <w:rFonts w:ascii="Cambria Math" w:eastAsia="Malgun Gothic" w:hAnsi="Cambria Math"/>
                </w:rPr>
                <m:t>SRS</m:t>
              </w:ins>
            </m:r>
          </m:sup>
        </m:sSubSup>
      </m:oMath>
      <w:r>
        <w:rPr>
          <w:lang w:val="fi-FI"/>
        </w:rPr>
        <w:t>.</w:t>
      </w:r>
    </w:p>
    <w:p w14:paraId="495D8DF2" w14:textId="77777777" w:rsidR="003F472B" w:rsidRDefault="003F472B" w:rsidP="003F472B">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51B5123" w14:textId="77777777" w:rsidR="003F472B" w:rsidRDefault="003F472B" w:rsidP="003F472B">
      <w:pPr>
        <w:spacing w:after="60"/>
        <w:jc w:val="center"/>
      </w:pPr>
      <w:r w:rsidRPr="0075209C">
        <w:rPr>
          <w:position w:val="-10"/>
        </w:rPr>
        <w:object w:dxaOrig="620" w:dyaOrig="300" w14:anchorId="091FB6AF">
          <v:shape id="_x0000_i1080" type="#_x0000_t75" style="width:31.15pt;height:15.05pt" o:ole="">
            <v:imagedata r:id="rId124" o:title=""/>
          </v:shape>
          <o:OLEObject Type="Embed" ProgID="Equation.3" ShapeID="_x0000_i1080" DrawAspect="Content" ObjectID="_1634799065" r:id="rId125"/>
        </w:object>
      </w:r>
      <w:r w:rsidRPr="00BF7B03">
        <w:rPr>
          <w:position w:val="-34"/>
        </w:rPr>
        <w:object w:dxaOrig="3620" w:dyaOrig="780" w14:anchorId="20B01637">
          <v:shape id="_x0000_i1081" type="#_x0000_t75" style="width:181.6pt;height:39.75pt" o:ole="">
            <v:imagedata r:id="rId126" o:title=""/>
          </v:shape>
          <o:OLEObject Type="Embed" ProgID="Equation.3" ShapeID="_x0000_i1081" DrawAspect="Content" ObjectID="_1634799066" r:id="rId127"/>
        </w:object>
      </w:r>
    </w:p>
    <w:p w14:paraId="2404657D" w14:textId="77777777" w:rsidR="003F472B" w:rsidRDefault="003F472B" w:rsidP="003F472B">
      <w:pPr>
        <w:spacing w:after="60"/>
        <w:rPr>
          <w:rFonts w:eastAsia="MS Mincho"/>
          <w:lang w:eastAsia="ja-JP"/>
        </w:rPr>
      </w:pPr>
      <w:r>
        <w:t xml:space="preserve">for slots that satisfy </w:t>
      </w:r>
      <w:bookmarkStart w:id="132" w:name="_Hlk500773276"/>
      <w:r w:rsidRPr="00DB4391">
        <w:rPr>
          <w:rFonts w:eastAsia="MS Mincho" w:cs="Arial"/>
          <w:position w:val="-14"/>
          <w:lang w:val="pt-BR" w:eastAsia="ja-JP"/>
        </w:rPr>
        <w:object w:dxaOrig="3240" w:dyaOrig="380" w14:anchorId="1E511021">
          <v:shape id="_x0000_i1082" type="#_x0000_t75" style="width:162.8pt;height:18.25pt" o:ole="">
            <v:imagedata r:id="rId128" o:title=""/>
          </v:shape>
          <o:OLEObject Type="Embed" ProgID="Equation.3" ShapeID="_x0000_i1082" DrawAspect="Content" ObjectID="_1634799067" r:id="rId129"/>
        </w:object>
      </w:r>
      <w:bookmarkEnd w:id="132"/>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6E474CB">
          <v:shape id="_x0000_i1083" type="#_x0000_t75" style="width:20.95pt;height:15.05pt" o:ole="">
            <v:imagedata r:id="rId130" o:title=""/>
          </v:shape>
          <o:OLEObject Type="Embed" ProgID="Equation.3" ShapeID="_x0000_i1083" DrawAspect="Content" ObjectID="_1634799068" r:id="rId131"/>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5614911">
          <v:shape id="_x0000_i1084" type="#_x0000_t75" style="width:25.25pt;height:15.05pt" o:ole="">
            <v:imagedata r:id="rId132" o:title=""/>
          </v:shape>
          <o:OLEObject Type="Embed" ProgID="Equation.3" ShapeID="_x0000_i1084" DrawAspect="Content" ObjectID="_1634799069" r:id="rId133"/>
        </w:object>
      </w:r>
      <w:r>
        <w:rPr>
          <w:rFonts w:eastAsia="MS Mincho" w:cs="Arial"/>
          <w:lang w:val="pt-BR" w:eastAsia="ja-JP"/>
        </w:rPr>
        <w:t xml:space="preserve"> are given in clause 6.4.1.4.4.</w:t>
      </w:r>
    </w:p>
    <w:p w14:paraId="57B6219C" w14:textId="77777777" w:rsidR="003F472B" w:rsidRDefault="003F472B" w:rsidP="003F472B">
      <w:pPr>
        <w:rPr>
          <w:iCs/>
          <w:lang w:eastAsia="ja-JP"/>
        </w:rPr>
      </w:pPr>
    </w:p>
    <w:p w14:paraId="0134362B" w14:textId="77777777" w:rsidR="003F472B" w:rsidRDefault="003F472B" w:rsidP="003F472B">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3F472B" w14:paraId="433C5048" w14:textId="77777777" w:rsidTr="00603278">
        <w:trPr>
          <w:tblHeader/>
          <w:jc w:val="center"/>
        </w:trPr>
        <w:tc>
          <w:tcPr>
            <w:tcW w:w="1006" w:type="dxa"/>
            <w:tcBorders>
              <w:bottom w:val="nil"/>
            </w:tcBorders>
            <w:shd w:val="clear" w:color="auto" w:fill="auto"/>
          </w:tcPr>
          <w:p w14:paraId="4B0EB097" w14:textId="77777777" w:rsidR="003F472B" w:rsidRPr="00726AF9" w:rsidRDefault="003F472B" w:rsidP="00603278">
            <w:pPr>
              <w:pStyle w:val="TAH"/>
              <w:rPr>
                <w:rFonts w:eastAsia="Batang"/>
              </w:rPr>
            </w:pPr>
            <w:r w:rsidRPr="00726AF9">
              <w:rPr>
                <w:rFonts w:eastAsia="Batang"/>
              </w:rPr>
              <w:object w:dxaOrig="460" w:dyaOrig="300" w14:anchorId="203CE94B">
                <v:shape id="_x0000_i1085" type="#_x0000_t75" style="width:20.95pt;height:13.45pt" o:ole="">
                  <v:imagedata r:id="rId134" o:title=""/>
                </v:shape>
                <o:OLEObject Type="Embed" ProgID="Equation.3" ShapeID="_x0000_i1085" DrawAspect="Content" ObjectID="_1634799070" r:id="rId135"/>
              </w:object>
            </w:r>
          </w:p>
        </w:tc>
        <w:tc>
          <w:tcPr>
            <w:tcW w:w="2014" w:type="dxa"/>
            <w:gridSpan w:val="2"/>
            <w:tcBorders>
              <w:bottom w:val="nil"/>
            </w:tcBorders>
            <w:shd w:val="clear" w:color="auto" w:fill="auto"/>
          </w:tcPr>
          <w:p w14:paraId="0D9967B4" w14:textId="77777777" w:rsidR="003F472B" w:rsidRPr="00726AF9" w:rsidRDefault="003F472B" w:rsidP="00603278">
            <w:pPr>
              <w:pStyle w:val="TAH"/>
              <w:rPr>
                <w:rFonts w:eastAsia="Batang"/>
              </w:rPr>
            </w:pPr>
            <w:r w:rsidRPr="00726AF9">
              <w:rPr>
                <w:rFonts w:eastAsia="Batang"/>
              </w:rPr>
              <w:object w:dxaOrig="780" w:dyaOrig="300" w14:anchorId="5BCEAD19">
                <v:shape id="_x0000_i1086" type="#_x0000_t75" style="width:35.45pt;height:13.45pt" o:ole="">
                  <v:imagedata r:id="rId136" o:title=""/>
                </v:shape>
                <o:OLEObject Type="Embed" ProgID="Equation.3" ShapeID="_x0000_i1086" DrawAspect="Content" ObjectID="_1634799071" r:id="rId137"/>
              </w:object>
            </w:r>
          </w:p>
        </w:tc>
        <w:tc>
          <w:tcPr>
            <w:tcW w:w="2014" w:type="dxa"/>
            <w:gridSpan w:val="2"/>
            <w:tcBorders>
              <w:bottom w:val="nil"/>
            </w:tcBorders>
            <w:shd w:val="clear" w:color="auto" w:fill="auto"/>
          </w:tcPr>
          <w:p w14:paraId="512C10F9" w14:textId="77777777" w:rsidR="003F472B" w:rsidRPr="00726AF9" w:rsidRDefault="003F472B" w:rsidP="00603278">
            <w:pPr>
              <w:pStyle w:val="TAH"/>
              <w:rPr>
                <w:rFonts w:eastAsia="Batang"/>
              </w:rPr>
            </w:pPr>
            <w:r w:rsidRPr="00726AF9">
              <w:rPr>
                <w:rFonts w:eastAsia="Batang"/>
              </w:rPr>
              <w:object w:dxaOrig="740" w:dyaOrig="300" w14:anchorId="22D38388">
                <v:shape id="_x0000_i1087" type="#_x0000_t75" style="width:33.3pt;height:13.45pt" o:ole="">
                  <v:imagedata r:id="rId138" o:title=""/>
                </v:shape>
                <o:OLEObject Type="Embed" ProgID="Equation.3" ShapeID="_x0000_i1087" DrawAspect="Content" ObjectID="_1634799072" r:id="rId139"/>
              </w:object>
            </w:r>
          </w:p>
        </w:tc>
        <w:tc>
          <w:tcPr>
            <w:tcW w:w="2014" w:type="dxa"/>
            <w:gridSpan w:val="2"/>
            <w:tcBorders>
              <w:bottom w:val="nil"/>
            </w:tcBorders>
            <w:shd w:val="clear" w:color="auto" w:fill="auto"/>
          </w:tcPr>
          <w:p w14:paraId="2293FD38" w14:textId="77777777" w:rsidR="003F472B" w:rsidRPr="00726AF9" w:rsidRDefault="003F472B" w:rsidP="00603278">
            <w:pPr>
              <w:pStyle w:val="TAH"/>
              <w:rPr>
                <w:rFonts w:eastAsia="Batang"/>
              </w:rPr>
            </w:pPr>
            <w:r w:rsidRPr="00726AF9">
              <w:rPr>
                <w:rFonts w:eastAsia="Batang"/>
              </w:rPr>
              <w:object w:dxaOrig="780" w:dyaOrig="300" w14:anchorId="2769BE04">
                <v:shape id="_x0000_i1088" type="#_x0000_t75" style="width:35.45pt;height:13.45pt" o:ole="">
                  <v:imagedata r:id="rId140" o:title=""/>
                </v:shape>
                <o:OLEObject Type="Embed" ProgID="Equation.3" ShapeID="_x0000_i1088" DrawAspect="Content" ObjectID="_1634799073" r:id="rId141"/>
              </w:object>
            </w:r>
          </w:p>
        </w:tc>
        <w:tc>
          <w:tcPr>
            <w:tcW w:w="2014" w:type="dxa"/>
            <w:gridSpan w:val="2"/>
            <w:tcBorders>
              <w:bottom w:val="nil"/>
            </w:tcBorders>
            <w:shd w:val="clear" w:color="auto" w:fill="auto"/>
          </w:tcPr>
          <w:p w14:paraId="2266223D" w14:textId="77777777" w:rsidR="003F472B" w:rsidRPr="00726AF9" w:rsidRDefault="003F472B" w:rsidP="00603278">
            <w:pPr>
              <w:pStyle w:val="TAH"/>
              <w:rPr>
                <w:rFonts w:eastAsia="Batang"/>
              </w:rPr>
            </w:pPr>
            <w:r w:rsidRPr="00726AF9">
              <w:rPr>
                <w:rFonts w:eastAsia="Batang"/>
              </w:rPr>
              <w:object w:dxaOrig="760" w:dyaOrig="300" w14:anchorId="1EAB6F7B">
                <v:shape id="_x0000_i1089" type="#_x0000_t75" style="width:36pt;height:14.4pt" o:ole="">
                  <v:imagedata r:id="rId142" o:title=""/>
                </v:shape>
                <o:OLEObject Type="Embed" ProgID="Equation.3" ShapeID="_x0000_i1089" DrawAspect="Content" ObjectID="_1634799074" r:id="rId143"/>
              </w:object>
            </w:r>
          </w:p>
        </w:tc>
      </w:tr>
      <w:tr w:rsidR="003F472B" w14:paraId="00BBFA69" w14:textId="77777777" w:rsidTr="00603278">
        <w:trPr>
          <w:tblHeader/>
          <w:jc w:val="center"/>
        </w:trPr>
        <w:tc>
          <w:tcPr>
            <w:tcW w:w="1006" w:type="dxa"/>
            <w:tcBorders>
              <w:top w:val="nil"/>
            </w:tcBorders>
            <w:shd w:val="clear" w:color="auto" w:fill="auto"/>
          </w:tcPr>
          <w:p w14:paraId="7BE0B6FD" w14:textId="77777777" w:rsidR="003F472B" w:rsidRPr="00726AF9" w:rsidRDefault="003F472B" w:rsidP="00603278">
            <w:pPr>
              <w:pStyle w:val="TAH"/>
              <w:rPr>
                <w:rFonts w:eastAsia="Batang"/>
              </w:rPr>
            </w:pPr>
          </w:p>
        </w:tc>
        <w:tc>
          <w:tcPr>
            <w:tcW w:w="1007" w:type="dxa"/>
            <w:tcBorders>
              <w:top w:val="nil"/>
            </w:tcBorders>
            <w:shd w:val="clear" w:color="auto" w:fill="auto"/>
          </w:tcPr>
          <w:p w14:paraId="76D90A22" w14:textId="77777777" w:rsidR="003F472B" w:rsidRPr="00726AF9" w:rsidRDefault="003F472B" w:rsidP="00603278">
            <w:pPr>
              <w:pStyle w:val="TAH"/>
              <w:rPr>
                <w:rFonts w:eastAsia="Batang"/>
              </w:rPr>
            </w:pPr>
            <w:r w:rsidRPr="00726AF9">
              <w:rPr>
                <w:rFonts w:eastAsia="Batang"/>
              </w:rPr>
              <w:object w:dxaOrig="580" w:dyaOrig="320" w14:anchorId="31E074DC">
                <v:shape id="_x0000_i1090" type="#_x0000_t75" style="width:28.8pt;height:14.4pt" o:ole="">
                  <v:imagedata r:id="rId144" o:title=""/>
                </v:shape>
                <o:OLEObject Type="Embed" ProgID="Equation.3" ShapeID="_x0000_i1090" DrawAspect="Content" ObjectID="_1634799075" r:id="rId145"/>
              </w:object>
            </w:r>
          </w:p>
        </w:tc>
        <w:tc>
          <w:tcPr>
            <w:tcW w:w="1007" w:type="dxa"/>
            <w:tcBorders>
              <w:top w:val="nil"/>
            </w:tcBorders>
            <w:shd w:val="clear" w:color="auto" w:fill="auto"/>
          </w:tcPr>
          <w:p w14:paraId="7F66AEDD" w14:textId="77777777" w:rsidR="003F472B" w:rsidRPr="00726AF9" w:rsidRDefault="003F472B" w:rsidP="00603278">
            <w:pPr>
              <w:pStyle w:val="TAH"/>
              <w:rPr>
                <w:rFonts w:eastAsia="Batang"/>
              </w:rPr>
            </w:pPr>
            <w:r w:rsidRPr="00726AF9">
              <w:rPr>
                <w:rFonts w:eastAsia="Batang"/>
              </w:rPr>
              <w:object w:dxaOrig="300" w:dyaOrig="300" w14:anchorId="0AEFF816">
                <v:shape id="_x0000_i1091" type="#_x0000_t75" style="width:14.4pt;height:14.4pt" o:ole="">
                  <v:imagedata r:id="rId146" o:title=""/>
                </v:shape>
                <o:OLEObject Type="Embed" ProgID="Equation.3" ShapeID="_x0000_i1091" DrawAspect="Content" ObjectID="_1634799076" r:id="rId147"/>
              </w:object>
            </w:r>
          </w:p>
        </w:tc>
        <w:tc>
          <w:tcPr>
            <w:tcW w:w="1007" w:type="dxa"/>
            <w:tcBorders>
              <w:top w:val="nil"/>
            </w:tcBorders>
            <w:shd w:val="clear" w:color="auto" w:fill="auto"/>
          </w:tcPr>
          <w:p w14:paraId="214F3F82" w14:textId="77777777" w:rsidR="003F472B" w:rsidRPr="00726AF9" w:rsidRDefault="003F472B" w:rsidP="00603278">
            <w:pPr>
              <w:pStyle w:val="TAH"/>
              <w:rPr>
                <w:rFonts w:eastAsia="Batang"/>
              </w:rPr>
            </w:pPr>
            <w:r w:rsidRPr="00726AF9">
              <w:rPr>
                <w:rFonts w:eastAsia="Batang"/>
              </w:rPr>
              <w:object w:dxaOrig="560" w:dyaOrig="320" w14:anchorId="330D2781">
                <v:shape id="_x0000_i1092" type="#_x0000_t75" style="width:28.8pt;height:14.4pt" o:ole="">
                  <v:imagedata r:id="rId148" o:title=""/>
                </v:shape>
                <o:OLEObject Type="Embed" ProgID="Equation.3" ShapeID="_x0000_i1092" DrawAspect="Content" ObjectID="_1634799077" r:id="rId149"/>
              </w:object>
            </w:r>
          </w:p>
        </w:tc>
        <w:tc>
          <w:tcPr>
            <w:tcW w:w="1007" w:type="dxa"/>
            <w:tcBorders>
              <w:top w:val="nil"/>
            </w:tcBorders>
            <w:shd w:val="clear" w:color="auto" w:fill="auto"/>
          </w:tcPr>
          <w:p w14:paraId="7844355D" w14:textId="77777777" w:rsidR="003F472B" w:rsidRPr="00726AF9" w:rsidRDefault="003F472B" w:rsidP="00603278">
            <w:pPr>
              <w:pStyle w:val="TAH"/>
              <w:rPr>
                <w:rFonts w:eastAsia="Batang"/>
              </w:rPr>
            </w:pPr>
            <w:r w:rsidRPr="00726AF9">
              <w:rPr>
                <w:rFonts w:eastAsia="Batang"/>
              </w:rPr>
              <w:object w:dxaOrig="279" w:dyaOrig="300" w14:anchorId="1AB14C98">
                <v:shape id="_x0000_i1093" type="#_x0000_t75" style="width:14.4pt;height:14.4pt" o:ole="">
                  <v:imagedata r:id="rId150" o:title=""/>
                </v:shape>
                <o:OLEObject Type="Embed" ProgID="Equation.3" ShapeID="_x0000_i1093" DrawAspect="Content" ObjectID="_1634799078" r:id="rId151"/>
              </w:object>
            </w:r>
          </w:p>
        </w:tc>
        <w:tc>
          <w:tcPr>
            <w:tcW w:w="1007" w:type="dxa"/>
            <w:tcBorders>
              <w:top w:val="nil"/>
            </w:tcBorders>
            <w:shd w:val="clear" w:color="auto" w:fill="auto"/>
          </w:tcPr>
          <w:p w14:paraId="6BC03A80" w14:textId="77777777" w:rsidR="003F472B" w:rsidRPr="00726AF9" w:rsidRDefault="003F472B" w:rsidP="00603278">
            <w:pPr>
              <w:pStyle w:val="TAH"/>
              <w:rPr>
                <w:rFonts w:eastAsia="Batang"/>
              </w:rPr>
            </w:pPr>
            <w:r w:rsidRPr="00726AF9">
              <w:rPr>
                <w:rFonts w:eastAsia="Batang"/>
              </w:rPr>
              <w:object w:dxaOrig="580" w:dyaOrig="320" w14:anchorId="1ED416B2">
                <v:shape id="_x0000_i1094" type="#_x0000_t75" style="width:28.8pt;height:14.4pt" o:ole="">
                  <v:imagedata r:id="rId152" o:title=""/>
                </v:shape>
                <o:OLEObject Type="Embed" ProgID="Equation.3" ShapeID="_x0000_i1094" DrawAspect="Content" ObjectID="_1634799079" r:id="rId153"/>
              </w:object>
            </w:r>
          </w:p>
        </w:tc>
        <w:tc>
          <w:tcPr>
            <w:tcW w:w="1007" w:type="dxa"/>
            <w:tcBorders>
              <w:top w:val="nil"/>
            </w:tcBorders>
            <w:shd w:val="clear" w:color="auto" w:fill="auto"/>
          </w:tcPr>
          <w:p w14:paraId="48913B4F" w14:textId="77777777" w:rsidR="003F472B" w:rsidRPr="00726AF9" w:rsidRDefault="003F472B" w:rsidP="00603278">
            <w:pPr>
              <w:pStyle w:val="TAH"/>
              <w:rPr>
                <w:rFonts w:eastAsia="Batang"/>
              </w:rPr>
            </w:pPr>
            <w:r w:rsidRPr="00726AF9">
              <w:rPr>
                <w:rFonts w:eastAsia="Batang"/>
              </w:rPr>
              <w:object w:dxaOrig="300" w:dyaOrig="300" w14:anchorId="49777C56">
                <v:shape id="_x0000_i1095" type="#_x0000_t75" style="width:14.4pt;height:14.4pt" o:ole="">
                  <v:imagedata r:id="rId154" o:title=""/>
                </v:shape>
                <o:OLEObject Type="Embed" ProgID="Equation.3" ShapeID="_x0000_i1095" DrawAspect="Content" ObjectID="_1634799080" r:id="rId155"/>
              </w:object>
            </w:r>
          </w:p>
        </w:tc>
        <w:tc>
          <w:tcPr>
            <w:tcW w:w="1007" w:type="dxa"/>
            <w:tcBorders>
              <w:top w:val="nil"/>
            </w:tcBorders>
            <w:shd w:val="clear" w:color="auto" w:fill="auto"/>
          </w:tcPr>
          <w:p w14:paraId="069D1474" w14:textId="77777777" w:rsidR="003F472B" w:rsidRPr="00726AF9" w:rsidRDefault="003F472B" w:rsidP="00603278">
            <w:pPr>
              <w:pStyle w:val="TAH"/>
              <w:rPr>
                <w:rFonts w:eastAsia="Batang"/>
              </w:rPr>
            </w:pPr>
            <w:r w:rsidRPr="00726AF9">
              <w:rPr>
                <w:rFonts w:eastAsia="Batang"/>
              </w:rPr>
              <w:object w:dxaOrig="580" w:dyaOrig="320" w14:anchorId="07E9C8A3">
                <v:shape id="_x0000_i1096" type="#_x0000_t75" style="width:28.8pt;height:14.4pt" o:ole="">
                  <v:imagedata r:id="rId156" o:title=""/>
                </v:shape>
                <o:OLEObject Type="Embed" ProgID="Equation.3" ShapeID="_x0000_i1096" DrawAspect="Content" ObjectID="_1634799081" r:id="rId157"/>
              </w:object>
            </w:r>
          </w:p>
        </w:tc>
        <w:tc>
          <w:tcPr>
            <w:tcW w:w="1007" w:type="dxa"/>
            <w:tcBorders>
              <w:top w:val="nil"/>
            </w:tcBorders>
            <w:shd w:val="clear" w:color="auto" w:fill="auto"/>
          </w:tcPr>
          <w:p w14:paraId="532655F2" w14:textId="77777777" w:rsidR="003F472B" w:rsidRPr="00726AF9" w:rsidRDefault="003F472B" w:rsidP="00603278">
            <w:pPr>
              <w:pStyle w:val="TAH"/>
              <w:rPr>
                <w:rFonts w:eastAsia="Batang"/>
              </w:rPr>
            </w:pPr>
            <w:r w:rsidRPr="00726AF9">
              <w:rPr>
                <w:rFonts w:eastAsia="Batang"/>
              </w:rPr>
              <w:object w:dxaOrig="300" w:dyaOrig="300" w14:anchorId="2EC2BD14">
                <v:shape id="_x0000_i1097" type="#_x0000_t75" style="width:14.4pt;height:14.4pt" o:ole="">
                  <v:imagedata r:id="rId158" o:title=""/>
                </v:shape>
                <o:OLEObject Type="Embed" ProgID="Equation.3" ShapeID="_x0000_i1097" DrawAspect="Content" ObjectID="_1634799082" r:id="rId159"/>
              </w:object>
            </w:r>
          </w:p>
        </w:tc>
      </w:tr>
      <w:tr w:rsidR="003F472B" w14:paraId="61B0AFB0" w14:textId="77777777" w:rsidTr="00603278">
        <w:trPr>
          <w:tblHeader/>
          <w:jc w:val="center"/>
        </w:trPr>
        <w:tc>
          <w:tcPr>
            <w:tcW w:w="1006" w:type="dxa"/>
            <w:shd w:val="clear" w:color="auto" w:fill="auto"/>
            <w:vAlign w:val="bottom"/>
          </w:tcPr>
          <w:p w14:paraId="46824B49" w14:textId="77777777" w:rsidR="003F472B" w:rsidRPr="00726AF9" w:rsidRDefault="003F472B" w:rsidP="00603278">
            <w:pPr>
              <w:pStyle w:val="TAC"/>
              <w:rPr>
                <w:rFonts w:eastAsia="Batang"/>
              </w:rPr>
            </w:pPr>
            <w:r w:rsidRPr="00726AF9">
              <w:rPr>
                <w:rFonts w:eastAsia="Batang"/>
              </w:rPr>
              <w:t>0</w:t>
            </w:r>
          </w:p>
        </w:tc>
        <w:tc>
          <w:tcPr>
            <w:tcW w:w="1007" w:type="dxa"/>
            <w:shd w:val="clear" w:color="auto" w:fill="auto"/>
            <w:vAlign w:val="bottom"/>
          </w:tcPr>
          <w:p w14:paraId="0F8F11C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EA8DD1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F35F21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394AA8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95EDEE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799FFF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9FC609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21383B6" w14:textId="77777777" w:rsidR="003F472B" w:rsidRPr="00726AF9" w:rsidRDefault="003F472B" w:rsidP="00603278">
            <w:pPr>
              <w:pStyle w:val="TAC"/>
              <w:rPr>
                <w:rFonts w:eastAsia="Batang"/>
              </w:rPr>
            </w:pPr>
            <w:r w:rsidRPr="00726AF9">
              <w:rPr>
                <w:rFonts w:eastAsia="Batang"/>
              </w:rPr>
              <w:t>1</w:t>
            </w:r>
          </w:p>
        </w:tc>
      </w:tr>
      <w:tr w:rsidR="003F472B" w14:paraId="44FE1ABC" w14:textId="77777777" w:rsidTr="00603278">
        <w:trPr>
          <w:tblHeader/>
          <w:jc w:val="center"/>
        </w:trPr>
        <w:tc>
          <w:tcPr>
            <w:tcW w:w="1006" w:type="dxa"/>
            <w:shd w:val="clear" w:color="auto" w:fill="auto"/>
            <w:vAlign w:val="bottom"/>
          </w:tcPr>
          <w:p w14:paraId="5250D338"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1C3F4D9"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594D2B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964A4E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517FEE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49A9F7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AE5416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80AA8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BEFAE4A" w14:textId="77777777" w:rsidR="003F472B" w:rsidRPr="00726AF9" w:rsidRDefault="003F472B" w:rsidP="00603278">
            <w:pPr>
              <w:pStyle w:val="TAC"/>
              <w:rPr>
                <w:rFonts w:eastAsia="Batang"/>
              </w:rPr>
            </w:pPr>
            <w:r w:rsidRPr="00726AF9">
              <w:rPr>
                <w:rFonts w:eastAsia="Batang"/>
              </w:rPr>
              <w:t>1</w:t>
            </w:r>
          </w:p>
        </w:tc>
      </w:tr>
      <w:tr w:rsidR="003F472B" w14:paraId="27AF76F0" w14:textId="77777777" w:rsidTr="00603278">
        <w:trPr>
          <w:tblHeader/>
          <w:jc w:val="center"/>
        </w:trPr>
        <w:tc>
          <w:tcPr>
            <w:tcW w:w="1006" w:type="dxa"/>
            <w:shd w:val="clear" w:color="auto" w:fill="auto"/>
            <w:vAlign w:val="bottom"/>
          </w:tcPr>
          <w:p w14:paraId="63546D9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8FC5A9F"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442D64C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C7FBFB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BE9D93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540079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4705DF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5D176F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FCEB2D6" w14:textId="77777777" w:rsidR="003F472B" w:rsidRPr="00726AF9" w:rsidRDefault="003F472B" w:rsidP="00603278">
            <w:pPr>
              <w:pStyle w:val="TAC"/>
              <w:rPr>
                <w:rFonts w:eastAsia="Batang"/>
              </w:rPr>
            </w:pPr>
            <w:r w:rsidRPr="00726AF9">
              <w:rPr>
                <w:rFonts w:eastAsia="Batang"/>
              </w:rPr>
              <w:t>1</w:t>
            </w:r>
          </w:p>
        </w:tc>
      </w:tr>
      <w:tr w:rsidR="003F472B" w14:paraId="7C27A097" w14:textId="77777777" w:rsidTr="00603278">
        <w:trPr>
          <w:tblHeader/>
          <w:jc w:val="center"/>
        </w:trPr>
        <w:tc>
          <w:tcPr>
            <w:tcW w:w="1006" w:type="dxa"/>
            <w:shd w:val="clear" w:color="auto" w:fill="auto"/>
            <w:vAlign w:val="bottom"/>
          </w:tcPr>
          <w:p w14:paraId="11729BB3"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74CBD294"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A5A6C9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A044A8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AAD71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20A1E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941784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FB0433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80E6AE5" w14:textId="77777777" w:rsidR="003F472B" w:rsidRPr="00726AF9" w:rsidRDefault="003F472B" w:rsidP="00603278">
            <w:pPr>
              <w:pStyle w:val="TAC"/>
              <w:rPr>
                <w:rFonts w:eastAsia="Batang"/>
              </w:rPr>
            </w:pPr>
            <w:r w:rsidRPr="00726AF9">
              <w:rPr>
                <w:rFonts w:eastAsia="Batang"/>
              </w:rPr>
              <w:t>1</w:t>
            </w:r>
          </w:p>
        </w:tc>
      </w:tr>
      <w:tr w:rsidR="003F472B" w14:paraId="5828F7E1" w14:textId="77777777" w:rsidTr="00603278">
        <w:trPr>
          <w:tblHeader/>
          <w:jc w:val="center"/>
        </w:trPr>
        <w:tc>
          <w:tcPr>
            <w:tcW w:w="1006" w:type="dxa"/>
            <w:shd w:val="clear" w:color="auto" w:fill="auto"/>
            <w:vAlign w:val="bottom"/>
          </w:tcPr>
          <w:p w14:paraId="1748B30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09A64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1C3DDB1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C0B22FB"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249A2F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DFCD46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76CB5D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088542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911BA68" w14:textId="77777777" w:rsidR="003F472B" w:rsidRPr="00726AF9" w:rsidRDefault="003F472B" w:rsidP="00603278">
            <w:pPr>
              <w:pStyle w:val="TAC"/>
              <w:rPr>
                <w:rFonts w:eastAsia="Batang"/>
              </w:rPr>
            </w:pPr>
            <w:r w:rsidRPr="00726AF9">
              <w:rPr>
                <w:rFonts w:eastAsia="Batang"/>
              </w:rPr>
              <w:t>1</w:t>
            </w:r>
          </w:p>
        </w:tc>
      </w:tr>
      <w:tr w:rsidR="003F472B" w14:paraId="2953AF41" w14:textId="77777777" w:rsidTr="00603278">
        <w:trPr>
          <w:tblHeader/>
          <w:jc w:val="center"/>
        </w:trPr>
        <w:tc>
          <w:tcPr>
            <w:tcW w:w="1006" w:type="dxa"/>
            <w:shd w:val="clear" w:color="auto" w:fill="auto"/>
            <w:vAlign w:val="bottom"/>
          </w:tcPr>
          <w:p w14:paraId="36BA533F"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25186FEE"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358AC15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7283C8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DA73F5E"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2436CCB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557907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B4D3FB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D91B183" w14:textId="77777777" w:rsidR="003F472B" w:rsidRPr="00726AF9" w:rsidRDefault="003F472B" w:rsidP="00603278">
            <w:pPr>
              <w:pStyle w:val="TAC"/>
              <w:rPr>
                <w:rFonts w:eastAsia="Batang"/>
              </w:rPr>
            </w:pPr>
            <w:r w:rsidRPr="00726AF9">
              <w:rPr>
                <w:rFonts w:eastAsia="Batang"/>
              </w:rPr>
              <w:t>1</w:t>
            </w:r>
          </w:p>
        </w:tc>
      </w:tr>
      <w:tr w:rsidR="003F472B" w14:paraId="146DC6A2" w14:textId="77777777" w:rsidTr="00603278">
        <w:trPr>
          <w:tblHeader/>
          <w:jc w:val="center"/>
        </w:trPr>
        <w:tc>
          <w:tcPr>
            <w:tcW w:w="1006" w:type="dxa"/>
            <w:shd w:val="clear" w:color="auto" w:fill="auto"/>
            <w:vAlign w:val="bottom"/>
          </w:tcPr>
          <w:p w14:paraId="0A772117" w14:textId="77777777" w:rsidR="003F472B" w:rsidRPr="00726AF9" w:rsidRDefault="003F472B" w:rsidP="00603278">
            <w:pPr>
              <w:pStyle w:val="TAC"/>
              <w:rPr>
                <w:rFonts w:eastAsia="Batang"/>
              </w:rPr>
            </w:pPr>
            <w:r w:rsidRPr="00726AF9">
              <w:rPr>
                <w:rFonts w:eastAsia="Batang"/>
              </w:rPr>
              <w:t>6</w:t>
            </w:r>
          </w:p>
        </w:tc>
        <w:tc>
          <w:tcPr>
            <w:tcW w:w="1007" w:type="dxa"/>
            <w:shd w:val="clear" w:color="auto" w:fill="auto"/>
            <w:vAlign w:val="bottom"/>
          </w:tcPr>
          <w:p w14:paraId="173D25FB"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1FE6D19F"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504868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9A97A47" w14:textId="77777777" w:rsidR="003F472B" w:rsidRPr="00726AF9" w:rsidRDefault="003F472B" w:rsidP="00603278">
            <w:pPr>
              <w:pStyle w:val="TAC"/>
              <w:rPr>
                <w:rFonts w:eastAsia="Batang"/>
              </w:rPr>
            </w:pPr>
            <w:r w:rsidRPr="00726AF9">
              <w:rPr>
                <w:rFonts w:eastAsia="Batang"/>
              </w:rPr>
              <w:t>6</w:t>
            </w:r>
          </w:p>
        </w:tc>
        <w:tc>
          <w:tcPr>
            <w:tcW w:w="1007" w:type="dxa"/>
            <w:shd w:val="clear" w:color="auto" w:fill="auto"/>
            <w:vAlign w:val="bottom"/>
          </w:tcPr>
          <w:p w14:paraId="05C4C73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91C5A0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FB5D95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E5EC30D" w14:textId="77777777" w:rsidR="003F472B" w:rsidRPr="00726AF9" w:rsidRDefault="003F472B" w:rsidP="00603278">
            <w:pPr>
              <w:pStyle w:val="TAC"/>
              <w:rPr>
                <w:rFonts w:eastAsia="Batang"/>
              </w:rPr>
            </w:pPr>
            <w:r w:rsidRPr="00726AF9">
              <w:rPr>
                <w:rFonts w:eastAsia="Batang"/>
              </w:rPr>
              <w:t>1</w:t>
            </w:r>
          </w:p>
        </w:tc>
      </w:tr>
      <w:tr w:rsidR="003F472B" w14:paraId="2B179453" w14:textId="77777777" w:rsidTr="00603278">
        <w:trPr>
          <w:tblHeader/>
          <w:jc w:val="center"/>
        </w:trPr>
        <w:tc>
          <w:tcPr>
            <w:tcW w:w="1006" w:type="dxa"/>
            <w:shd w:val="clear" w:color="auto" w:fill="auto"/>
            <w:vAlign w:val="bottom"/>
          </w:tcPr>
          <w:p w14:paraId="5269E089"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42D7BDA3"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6992F63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5FBD027"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686D48E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928C8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824E862"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AF3E84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A236648" w14:textId="77777777" w:rsidR="003F472B" w:rsidRPr="00726AF9" w:rsidRDefault="003F472B" w:rsidP="00603278">
            <w:pPr>
              <w:pStyle w:val="TAC"/>
              <w:rPr>
                <w:rFonts w:eastAsia="Batang"/>
              </w:rPr>
            </w:pPr>
            <w:r w:rsidRPr="00726AF9">
              <w:rPr>
                <w:rFonts w:eastAsia="Batang"/>
              </w:rPr>
              <w:t>1</w:t>
            </w:r>
          </w:p>
        </w:tc>
      </w:tr>
      <w:tr w:rsidR="003F472B" w14:paraId="5C4D8ADD" w14:textId="77777777" w:rsidTr="00603278">
        <w:trPr>
          <w:tblHeader/>
          <w:jc w:val="center"/>
        </w:trPr>
        <w:tc>
          <w:tcPr>
            <w:tcW w:w="1006" w:type="dxa"/>
            <w:shd w:val="clear" w:color="auto" w:fill="auto"/>
            <w:vAlign w:val="bottom"/>
          </w:tcPr>
          <w:p w14:paraId="42A20886"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D2DC462"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3FD3DD4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DDD12C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5258320"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6B245CF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D0FFAC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91465D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E945A00" w14:textId="77777777" w:rsidR="003F472B" w:rsidRPr="00726AF9" w:rsidRDefault="003F472B" w:rsidP="00603278">
            <w:pPr>
              <w:pStyle w:val="TAC"/>
              <w:rPr>
                <w:rFonts w:eastAsia="Batang"/>
              </w:rPr>
            </w:pPr>
            <w:r w:rsidRPr="00726AF9">
              <w:rPr>
                <w:rFonts w:eastAsia="Batang"/>
              </w:rPr>
              <w:t>1</w:t>
            </w:r>
          </w:p>
        </w:tc>
      </w:tr>
      <w:tr w:rsidR="003F472B" w14:paraId="0A4FF619" w14:textId="77777777" w:rsidTr="00603278">
        <w:trPr>
          <w:tblHeader/>
          <w:jc w:val="center"/>
        </w:trPr>
        <w:tc>
          <w:tcPr>
            <w:tcW w:w="1006" w:type="dxa"/>
            <w:shd w:val="clear" w:color="auto" w:fill="auto"/>
            <w:vAlign w:val="bottom"/>
          </w:tcPr>
          <w:p w14:paraId="25D52A76" w14:textId="77777777" w:rsidR="003F472B" w:rsidRPr="00726AF9" w:rsidRDefault="003F472B" w:rsidP="00603278">
            <w:pPr>
              <w:pStyle w:val="TAC"/>
              <w:rPr>
                <w:rFonts w:eastAsia="Batang"/>
              </w:rPr>
            </w:pPr>
            <w:r w:rsidRPr="00726AF9">
              <w:rPr>
                <w:rFonts w:eastAsia="Batang"/>
              </w:rPr>
              <w:t>9</w:t>
            </w:r>
          </w:p>
        </w:tc>
        <w:tc>
          <w:tcPr>
            <w:tcW w:w="1007" w:type="dxa"/>
            <w:shd w:val="clear" w:color="auto" w:fill="auto"/>
            <w:vAlign w:val="bottom"/>
          </w:tcPr>
          <w:p w14:paraId="7DCAB31A"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6445DC2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71C0A80"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9CBC92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9F00820"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6874873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9754AA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3BD2563" w14:textId="77777777" w:rsidR="003F472B" w:rsidRPr="00726AF9" w:rsidRDefault="003F472B" w:rsidP="00603278">
            <w:pPr>
              <w:pStyle w:val="TAC"/>
              <w:rPr>
                <w:rFonts w:eastAsia="Batang"/>
              </w:rPr>
            </w:pPr>
            <w:r w:rsidRPr="00726AF9">
              <w:rPr>
                <w:rFonts w:eastAsia="Batang"/>
              </w:rPr>
              <w:t>2</w:t>
            </w:r>
          </w:p>
        </w:tc>
      </w:tr>
      <w:tr w:rsidR="003F472B" w14:paraId="514CC8A0" w14:textId="77777777" w:rsidTr="00603278">
        <w:trPr>
          <w:tblHeader/>
          <w:jc w:val="center"/>
        </w:trPr>
        <w:tc>
          <w:tcPr>
            <w:tcW w:w="1006" w:type="dxa"/>
            <w:shd w:val="clear" w:color="auto" w:fill="auto"/>
            <w:vAlign w:val="bottom"/>
          </w:tcPr>
          <w:p w14:paraId="38A0DA39" w14:textId="77777777" w:rsidR="003F472B" w:rsidRPr="00726AF9" w:rsidRDefault="003F472B" w:rsidP="00603278">
            <w:pPr>
              <w:pStyle w:val="TAC"/>
              <w:rPr>
                <w:rFonts w:eastAsia="Batang"/>
              </w:rPr>
            </w:pPr>
            <w:r w:rsidRPr="00726AF9">
              <w:rPr>
                <w:rFonts w:eastAsia="Batang"/>
              </w:rPr>
              <w:t>10</w:t>
            </w:r>
          </w:p>
        </w:tc>
        <w:tc>
          <w:tcPr>
            <w:tcW w:w="1007" w:type="dxa"/>
            <w:shd w:val="clear" w:color="auto" w:fill="auto"/>
            <w:vAlign w:val="bottom"/>
          </w:tcPr>
          <w:p w14:paraId="0DE09EF1"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D3E3C0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792708D"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27F4A31F"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F22A43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F01D407"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42FDD7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511984" w14:textId="77777777" w:rsidR="003F472B" w:rsidRPr="00726AF9" w:rsidRDefault="003F472B" w:rsidP="00603278">
            <w:pPr>
              <w:pStyle w:val="TAC"/>
              <w:rPr>
                <w:rFonts w:eastAsia="Batang"/>
              </w:rPr>
            </w:pPr>
            <w:r w:rsidRPr="00726AF9">
              <w:rPr>
                <w:rFonts w:eastAsia="Batang"/>
              </w:rPr>
              <w:t>1</w:t>
            </w:r>
          </w:p>
        </w:tc>
      </w:tr>
      <w:tr w:rsidR="003F472B" w14:paraId="1DE1B490" w14:textId="77777777" w:rsidTr="00603278">
        <w:trPr>
          <w:tblHeader/>
          <w:jc w:val="center"/>
        </w:trPr>
        <w:tc>
          <w:tcPr>
            <w:tcW w:w="1006" w:type="dxa"/>
            <w:shd w:val="clear" w:color="auto" w:fill="auto"/>
            <w:vAlign w:val="bottom"/>
          </w:tcPr>
          <w:p w14:paraId="09B97CA4" w14:textId="77777777" w:rsidR="003F472B" w:rsidRPr="00726AF9" w:rsidRDefault="003F472B" w:rsidP="00603278">
            <w:pPr>
              <w:pStyle w:val="TAC"/>
              <w:rPr>
                <w:rFonts w:eastAsia="Batang"/>
              </w:rPr>
            </w:pPr>
            <w:r w:rsidRPr="00726AF9">
              <w:rPr>
                <w:rFonts w:eastAsia="Batang"/>
              </w:rPr>
              <w:t>11</w:t>
            </w:r>
          </w:p>
        </w:tc>
        <w:tc>
          <w:tcPr>
            <w:tcW w:w="1007" w:type="dxa"/>
            <w:shd w:val="clear" w:color="auto" w:fill="auto"/>
            <w:vAlign w:val="bottom"/>
          </w:tcPr>
          <w:p w14:paraId="2BEF633D"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19BEF5D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DE97140"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0FAA76A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99776D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2B694C1"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1175A5F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96D36F1" w14:textId="77777777" w:rsidR="003F472B" w:rsidRPr="00726AF9" w:rsidRDefault="003F472B" w:rsidP="00603278">
            <w:pPr>
              <w:pStyle w:val="TAC"/>
              <w:rPr>
                <w:rFonts w:eastAsia="Batang"/>
              </w:rPr>
            </w:pPr>
            <w:r w:rsidRPr="00726AF9">
              <w:rPr>
                <w:rFonts w:eastAsia="Batang"/>
              </w:rPr>
              <w:t>1</w:t>
            </w:r>
          </w:p>
        </w:tc>
      </w:tr>
      <w:tr w:rsidR="003F472B" w14:paraId="67EC8C7C" w14:textId="77777777" w:rsidTr="00603278">
        <w:trPr>
          <w:tblHeader/>
          <w:jc w:val="center"/>
        </w:trPr>
        <w:tc>
          <w:tcPr>
            <w:tcW w:w="1006" w:type="dxa"/>
            <w:shd w:val="clear" w:color="auto" w:fill="auto"/>
            <w:vAlign w:val="bottom"/>
          </w:tcPr>
          <w:p w14:paraId="76D8B933"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7345BEE7"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55B99AF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C7B5AC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356B56D"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07AD95C"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3F1723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0B69E7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8EAEF55" w14:textId="77777777" w:rsidR="003F472B" w:rsidRPr="00726AF9" w:rsidRDefault="003F472B" w:rsidP="00603278">
            <w:pPr>
              <w:pStyle w:val="TAC"/>
              <w:rPr>
                <w:rFonts w:eastAsia="Batang"/>
              </w:rPr>
            </w:pPr>
            <w:r w:rsidRPr="00726AF9">
              <w:rPr>
                <w:rFonts w:eastAsia="Batang"/>
              </w:rPr>
              <w:t>2</w:t>
            </w:r>
          </w:p>
        </w:tc>
      </w:tr>
      <w:tr w:rsidR="003F472B" w14:paraId="6410907B" w14:textId="77777777" w:rsidTr="00603278">
        <w:trPr>
          <w:tblHeader/>
          <w:jc w:val="center"/>
        </w:trPr>
        <w:tc>
          <w:tcPr>
            <w:tcW w:w="1006" w:type="dxa"/>
            <w:shd w:val="clear" w:color="auto" w:fill="auto"/>
            <w:vAlign w:val="bottom"/>
          </w:tcPr>
          <w:p w14:paraId="78D6591E"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5225DF90"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11FE875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C9A908F"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0A89F2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FEDA574"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3AF145A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5092BC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E10F30" w14:textId="77777777" w:rsidR="003F472B" w:rsidRPr="00726AF9" w:rsidRDefault="003F472B" w:rsidP="00603278">
            <w:pPr>
              <w:pStyle w:val="TAC"/>
              <w:rPr>
                <w:rFonts w:eastAsia="Batang"/>
              </w:rPr>
            </w:pPr>
            <w:r w:rsidRPr="00726AF9">
              <w:rPr>
                <w:rFonts w:eastAsia="Batang"/>
              </w:rPr>
              <w:t>3</w:t>
            </w:r>
          </w:p>
        </w:tc>
      </w:tr>
      <w:tr w:rsidR="003F472B" w14:paraId="0029F774" w14:textId="77777777" w:rsidTr="00603278">
        <w:trPr>
          <w:tblHeader/>
          <w:jc w:val="center"/>
        </w:trPr>
        <w:tc>
          <w:tcPr>
            <w:tcW w:w="1006" w:type="dxa"/>
            <w:shd w:val="clear" w:color="auto" w:fill="auto"/>
            <w:vAlign w:val="bottom"/>
          </w:tcPr>
          <w:p w14:paraId="6A83BC09" w14:textId="77777777" w:rsidR="003F472B" w:rsidRPr="00726AF9" w:rsidRDefault="003F472B" w:rsidP="00603278">
            <w:pPr>
              <w:pStyle w:val="TAC"/>
              <w:rPr>
                <w:rFonts w:eastAsia="Batang"/>
              </w:rPr>
            </w:pPr>
            <w:r w:rsidRPr="00726AF9">
              <w:rPr>
                <w:rFonts w:eastAsia="Batang"/>
              </w:rPr>
              <w:t>14</w:t>
            </w:r>
          </w:p>
        </w:tc>
        <w:tc>
          <w:tcPr>
            <w:tcW w:w="1007" w:type="dxa"/>
            <w:shd w:val="clear" w:color="auto" w:fill="auto"/>
            <w:vAlign w:val="bottom"/>
          </w:tcPr>
          <w:p w14:paraId="5AD1A10D"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371C4C4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3A6665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1B08300"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5B9E72B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8A3968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6D337F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0163CDE" w14:textId="77777777" w:rsidR="003F472B" w:rsidRPr="00726AF9" w:rsidRDefault="003F472B" w:rsidP="00603278">
            <w:pPr>
              <w:pStyle w:val="TAC"/>
              <w:rPr>
                <w:rFonts w:eastAsia="Batang"/>
              </w:rPr>
            </w:pPr>
            <w:r w:rsidRPr="00726AF9">
              <w:rPr>
                <w:rFonts w:eastAsia="Batang"/>
              </w:rPr>
              <w:t>1</w:t>
            </w:r>
          </w:p>
        </w:tc>
      </w:tr>
      <w:tr w:rsidR="003F472B" w14:paraId="1615F668" w14:textId="77777777" w:rsidTr="00603278">
        <w:trPr>
          <w:tblHeader/>
          <w:jc w:val="center"/>
        </w:trPr>
        <w:tc>
          <w:tcPr>
            <w:tcW w:w="1006" w:type="dxa"/>
            <w:shd w:val="clear" w:color="auto" w:fill="auto"/>
            <w:vAlign w:val="bottom"/>
          </w:tcPr>
          <w:p w14:paraId="6506D8B5" w14:textId="77777777" w:rsidR="003F472B" w:rsidRPr="00726AF9" w:rsidRDefault="003F472B" w:rsidP="00603278">
            <w:pPr>
              <w:pStyle w:val="TAC"/>
              <w:rPr>
                <w:rFonts w:eastAsia="Batang"/>
              </w:rPr>
            </w:pPr>
            <w:r w:rsidRPr="00726AF9">
              <w:rPr>
                <w:rFonts w:eastAsia="Batang"/>
              </w:rPr>
              <w:t>15</w:t>
            </w:r>
          </w:p>
        </w:tc>
        <w:tc>
          <w:tcPr>
            <w:tcW w:w="1007" w:type="dxa"/>
            <w:shd w:val="clear" w:color="auto" w:fill="auto"/>
            <w:vAlign w:val="bottom"/>
          </w:tcPr>
          <w:p w14:paraId="52B4811B"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71C9B98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2DE7BC1"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0C3E788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3A3801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2765F34"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522F2E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708579C" w14:textId="77777777" w:rsidR="003F472B" w:rsidRPr="00726AF9" w:rsidRDefault="003F472B" w:rsidP="00603278">
            <w:pPr>
              <w:pStyle w:val="TAC"/>
              <w:rPr>
                <w:rFonts w:eastAsia="Batang"/>
              </w:rPr>
            </w:pPr>
            <w:r w:rsidRPr="00726AF9">
              <w:rPr>
                <w:rFonts w:eastAsia="Batang"/>
              </w:rPr>
              <w:t>1</w:t>
            </w:r>
          </w:p>
        </w:tc>
      </w:tr>
      <w:tr w:rsidR="003F472B" w14:paraId="1769119F" w14:textId="77777777" w:rsidTr="00603278">
        <w:trPr>
          <w:tblHeader/>
          <w:jc w:val="center"/>
        </w:trPr>
        <w:tc>
          <w:tcPr>
            <w:tcW w:w="1006" w:type="dxa"/>
            <w:shd w:val="clear" w:color="auto" w:fill="auto"/>
            <w:vAlign w:val="bottom"/>
          </w:tcPr>
          <w:p w14:paraId="639ABBA3"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21D3D79"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76CC1BF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F59470C"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6F073DF2"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3E05BA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12927DA"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32EABEA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2A0A1B8" w14:textId="77777777" w:rsidR="003F472B" w:rsidRPr="00726AF9" w:rsidRDefault="003F472B" w:rsidP="00603278">
            <w:pPr>
              <w:pStyle w:val="TAC"/>
              <w:rPr>
                <w:rFonts w:eastAsia="Batang"/>
              </w:rPr>
            </w:pPr>
            <w:r w:rsidRPr="00726AF9">
              <w:rPr>
                <w:rFonts w:eastAsia="Batang"/>
              </w:rPr>
              <w:t>1</w:t>
            </w:r>
          </w:p>
        </w:tc>
      </w:tr>
      <w:tr w:rsidR="003F472B" w14:paraId="034C90E4" w14:textId="77777777" w:rsidTr="00603278">
        <w:trPr>
          <w:tblHeader/>
          <w:jc w:val="center"/>
        </w:trPr>
        <w:tc>
          <w:tcPr>
            <w:tcW w:w="1006" w:type="dxa"/>
            <w:shd w:val="clear" w:color="auto" w:fill="auto"/>
            <w:vAlign w:val="bottom"/>
          </w:tcPr>
          <w:p w14:paraId="34D5CB51"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08E5B201"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6EEA801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540E73F"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15F41D2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10F1CA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BCB61C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472D5B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47E1085" w14:textId="77777777" w:rsidR="003F472B" w:rsidRPr="00726AF9" w:rsidRDefault="003F472B" w:rsidP="00603278">
            <w:pPr>
              <w:pStyle w:val="TAC"/>
              <w:rPr>
                <w:rFonts w:eastAsia="Batang"/>
              </w:rPr>
            </w:pPr>
            <w:r w:rsidRPr="00726AF9">
              <w:rPr>
                <w:rFonts w:eastAsia="Batang"/>
              </w:rPr>
              <w:t>4</w:t>
            </w:r>
          </w:p>
        </w:tc>
      </w:tr>
      <w:tr w:rsidR="003F472B" w14:paraId="07FE8017" w14:textId="77777777" w:rsidTr="00603278">
        <w:trPr>
          <w:tblHeader/>
          <w:jc w:val="center"/>
        </w:trPr>
        <w:tc>
          <w:tcPr>
            <w:tcW w:w="1006" w:type="dxa"/>
            <w:shd w:val="clear" w:color="auto" w:fill="auto"/>
            <w:vAlign w:val="bottom"/>
          </w:tcPr>
          <w:p w14:paraId="2B5F34C0" w14:textId="77777777" w:rsidR="003F472B" w:rsidRPr="00726AF9" w:rsidRDefault="003F472B" w:rsidP="00603278">
            <w:pPr>
              <w:pStyle w:val="TAC"/>
              <w:rPr>
                <w:rFonts w:eastAsia="Batang"/>
              </w:rPr>
            </w:pPr>
            <w:r w:rsidRPr="00726AF9">
              <w:rPr>
                <w:rFonts w:eastAsia="Batang"/>
              </w:rPr>
              <w:t>18</w:t>
            </w:r>
          </w:p>
        </w:tc>
        <w:tc>
          <w:tcPr>
            <w:tcW w:w="1007" w:type="dxa"/>
            <w:shd w:val="clear" w:color="auto" w:fill="auto"/>
            <w:vAlign w:val="bottom"/>
          </w:tcPr>
          <w:p w14:paraId="7E776CE2"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469927B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C957D01"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DE9944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54EA9759" w14:textId="77777777" w:rsidR="003F472B" w:rsidRPr="00726AF9" w:rsidRDefault="003F472B" w:rsidP="00603278">
            <w:pPr>
              <w:pStyle w:val="TAC"/>
              <w:rPr>
                <w:rFonts w:eastAsia="Batang"/>
              </w:rPr>
            </w:pPr>
            <w:r>
              <w:rPr>
                <w:rFonts w:eastAsia="Batang"/>
              </w:rPr>
              <w:t>12</w:t>
            </w:r>
          </w:p>
        </w:tc>
        <w:tc>
          <w:tcPr>
            <w:tcW w:w="1007" w:type="dxa"/>
            <w:shd w:val="clear" w:color="auto" w:fill="auto"/>
            <w:vAlign w:val="bottom"/>
          </w:tcPr>
          <w:p w14:paraId="46BD2193" w14:textId="77777777" w:rsidR="003F472B" w:rsidRPr="00726AF9" w:rsidRDefault="003F472B" w:rsidP="00603278">
            <w:pPr>
              <w:pStyle w:val="TAC"/>
              <w:rPr>
                <w:rFonts w:eastAsia="Batang"/>
              </w:rPr>
            </w:pPr>
            <w:r>
              <w:rPr>
                <w:rFonts w:eastAsia="Batang"/>
              </w:rPr>
              <w:t>2</w:t>
            </w:r>
          </w:p>
        </w:tc>
        <w:tc>
          <w:tcPr>
            <w:tcW w:w="1007" w:type="dxa"/>
            <w:shd w:val="clear" w:color="auto" w:fill="auto"/>
            <w:vAlign w:val="bottom"/>
          </w:tcPr>
          <w:p w14:paraId="60BDE1F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F937BBA" w14:textId="77777777" w:rsidR="003F472B" w:rsidRPr="00726AF9" w:rsidRDefault="003F472B" w:rsidP="00603278">
            <w:pPr>
              <w:pStyle w:val="TAC"/>
              <w:rPr>
                <w:rFonts w:eastAsia="Batang"/>
              </w:rPr>
            </w:pPr>
            <w:r>
              <w:rPr>
                <w:rFonts w:eastAsia="Batang"/>
              </w:rPr>
              <w:t>3</w:t>
            </w:r>
          </w:p>
        </w:tc>
      </w:tr>
      <w:tr w:rsidR="003F472B" w14:paraId="084FAFC0" w14:textId="77777777" w:rsidTr="00603278">
        <w:trPr>
          <w:tblHeader/>
          <w:jc w:val="center"/>
        </w:trPr>
        <w:tc>
          <w:tcPr>
            <w:tcW w:w="1006" w:type="dxa"/>
            <w:shd w:val="clear" w:color="auto" w:fill="auto"/>
            <w:vAlign w:val="bottom"/>
          </w:tcPr>
          <w:p w14:paraId="4984AD06"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01EEA1A4"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3ABBB79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E7FF43A"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1DC93F0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C837683"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6A66554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72E389B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E283A42" w14:textId="77777777" w:rsidR="003F472B" w:rsidRPr="00726AF9" w:rsidRDefault="003F472B" w:rsidP="00603278">
            <w:pPr>
              <w:pStyle w:val="TAC"/>
              <w:rPr>
                <w:rFonts w:eastAsia="Batang"/>
              </w:rPr>
            </w:pPr>
            <w:r>
              <w:rPr>
                <w:rFonts w:eastAsia="Batang"/>
              </w:rPr>
              <w:t>3</w:t>
            </w:r>
          </w:p>
        </w:tc>
      </w:tr>
      <w:tr w:rsidR="003F472B" w14:paraId="1A92A03A" w14:textId="77777777" w:rsidTr="00603278">
        <w:trPr>
          <w:tblHeader/>
          <w:jc w:val="center"/>
        </w:trPr>
        <w:tc>
          <w:tcPr>
            <w:tcW w:w="1006" w:type="dxa"/>
            <w:shd w:val="clear" w:color="auto" w:fill="auto"/>
            <w:vAlign w:val="bottom"/>
          </w:tcPr>
          <w:p w14:paraId="74160DF2"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0D21FBC5" w14:textId="77777777" w:rsidR="003F472B" w:rsidRPr="00726AF9" w:rsidRDefault="003F472B" w:rsidP="00603278">
            <w:pPr>
              <w:pStyle w:val="TAC"/>
              <w:rPr>
                <w:rFonts w:eastAsia="Batang"/>
              </w:rPr>
            </w:pPr>
            <w:r w:rsidRPr="00726AF9">
              <w:rPr>
                <w:rFonts w:eastAsia="Batang"/>
              </w:rPr>
              <w:t>76</w:t>
            </w:r>
          </w:p>
        </w:tc>
        <w:tc>
          <w:tcPr>
            <w:tcW w:w="1007" w:type="dxa"/>
            <w:shd w:val="clear" w:color="auto" w:fill="auto"/>
            <w:vAlign w:val="bottom"/>
          </w:tcPr>
          <w:p w14:paraId="6BC47BF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BD4DD4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039636D"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14A831D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38C54B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9A4A3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F1D1A9B" w14:textId="77777777" w:rsidR="003F472B" w:rsidRPr="00726AF9" w:rsidRDefault="003F472B" w:rsidP="00603278">
            <w:pPr>
              <w:pStyle w:val="TAC"/>
              <w:rPr>
                <w:rFonts w:eastAsia="Batang"/>
              </w:rPr>
            </w:pPr>
            <w:r w:rsidRPr="00726AF9">
              <w:rPr>
                <w:rFonts w:eastAsia="Batang"/>
              </w:rPr>
              <w:t>1</w:t>
            </w:r>
          </w:p>
        </w:tc>
      </w:tr>
      <w:tr w:rsidR="003F472B" w14:paraId="164B2D1D" w14:textId="77777777" w:rsidTr="00603278">
        <w:trPr>
          <w:tblHeader/>
          <w:jc w:val="center"/>
        </w:trPr>
        <w:tc>
          <w:tcPr>
            <w:tcW w:w="1006" w:type="dxa"/>
            <w:shd w:val="clear" w:color="auto" w:fill="auto"/>
            <w:vAlign w:val="bottom"/>
          </w:tcPr>
          <w:p w14:paraId="0619848D" w14:textId="77777777" w:rsidR="003F472B" w:rsidRPr="00726AF9" w:rsidRDefault="003F472B" w:rsidP="00603278">
            <w:pPr>
              <w:pStyle w:val="TAC"/>
              <w:rPr>
                <w:rFonts w:eastAsia="Batang"/>
              </w:rPr>
            </w:pPr>
            <w:r w:rsidRPr="00726AF9">
              <w:rPr>
                <w:rFonts w:eastAsia="Batang"/>
              </w:rPr>
              <w:t>21</w:t>
            </w:r>
          </w:p>
        </w:tc>
        <w:tc>
          <w:tcPr>
            <w:tcW w:w="1007" w:type="dxa"/>
            <w:shd w:val="clear" w:color="auto" w:fill="auto"/>
            <w:vAlign w:val="bottom"/>
          </w:tcPr>
          <w:p w14:paraId="1BFEC089"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vAlign w:val="bottom"/>
          </w:tcPr>
          <w:p w14:paraId="172CFACC"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39E3256"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56FDD8F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37A7A9D"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6CBEB9E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BEF40E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4994078" w14:textId="77777777" w:rsidR="003F472B" w:rsidRPr="00726AF9" w:rsidRDefault="003F472B" w:rsidP="00603278">
            <w:pPr>
              <w:pStyle w:val="TAC"/>
              <w:rPr>
                <w:rFonts w:eastAsia="Batang"/>
              </w:rPr>
            </w:pPr>
            <w:r w:rsidRPr="00726AF9">
              <w:rPr>
                <w:rFonts w:eastAsia="Batang"/>
              </w:rPr>
              <w:t>5</w:t>
            </w:r>
          </w:p>
        </w:tc>
      </w:tr>
      <w:tr w:rsidR="003F472B" w14:paraId="3D14302D" w14:textId="77777777" w:rsidTr="00603278">
        <w:trPr>
          <w:tblHeader/>
          <w:jc w:val="center"/>
        </w:trPr>
        <w:tc>
          <w:tcPr>
            <w:tcW w:w="1006" w:type="dxa"/>
            <w:shd w:val="clear" w:color="auto" w:fill="auto"/>
            <w:vAlign w:val="bottom"/>
          </w:tcPr>
          <w:p w14:paraId="5D0E6C21" w14:textId="77777777" w:rsidR="003F472B" w:rsidRPr="00726AF9" w:rsidRDefault="003F472B" w:rsidP="00603278">
            <w:pPr>
              <w:pStyle w:val="TAC"/>
              <w:rPr>
                <w:rFonts w:eastAsia="Batang"/>
              </w:rPr>
            </w:pPr>
            <w:r w:rsidRPr="00726AF9">
              <w:rPr>
                <w:rFonts w:eastAsia="Batang"/>
              </w:rPr>
              <w:t>22</w:t>
            </w:r>
          </w:p>
        </w:tc>
        <w:tc>
          <w:tcPr>
            <w:tcW w:w="1007" w:type="dxa"/>
            <w:shd w:val="clear" w:color="auto" w:fill="auto"/>
            <w:vAlign w:val="bottom"/>
          </w:tcPr>
          <w:p w14:paraId="0D57097B" w14:textId="77777777" w:rsidR="003F472B" w:rsidRPr="00726AF9" w:rsidRDefault="003F472B" w:rsidP="00603278">
            <w:pPr>
              <w:pStyle w:val="TAC"/>
              <w:rPr>
                <w:rFonts w:eastAsia="Batang"/>
              </w:rPr>
            </w:pPr>
            <w:r w:rsidRPr="00726AF9">
              <w:rPr>
                <w:rFonts w:eastAsia="Batang"/>
              </w:rPr>
              <w:t>88</w:t>
            </w:r>
          </w:p>
        </w:tc>
        <w:tc>
          <w:tcPr>
            <w:tcW w:w="1007" w:type="dxa"/>
            <w:shd w:val="clear" w:color="auto" w:fill="auto"/>
            <w:vAlign w:val="bottom"/>
          </w:tcPr>
          <w:p w14:paraId="5F135ED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52A4FED"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4348E734"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EDA80E4" w14:textId="77777777" w:rsidR="003F472B" w:rsidRPr="00726AF9" w:rsidRDefault="003F472B" w:rsidP="00603278">
            <w:pPr>
              <w:pStyle w:val="TAC"/>
              <w:rPr>
                <w:rFonts w:eastAsia="Batang"/>
              </w:rPr>
            </w:pPr>
            <w:r>
              <w:rPr>
                <w:rFonts w:eastAsia="Batang"/>
              </w:rPr>
              <w:t>4</w:t>
            </w:r>
          </w:p>
        </w:tc>
        <w:tc>
          <w:tcPr>
            <w:tcW w:w="1007" w:type="dxa"/>
            <w:shd w:val="clear" w:color="auto" w:fill="auto"/>
            <w:vAlign w:val="bottom"/>
          </w:tcPr>
          <w:p w14:paraId="7F8FA435" w14:textId="77777777" w:rsidR="003F472B" w:rsidRPr="00726AF9" w:rsidRDefault="003F472B" w:rsidP="00603278">
            <w:pPr>
              <w:pStyle w:val="TAC"/>
              <w:rPr>
                <w:rFonts w:eastAsia="Batang"/>
              </w:rPr>
            </w:pPr>
            <w:r>
              <w:rPr>
                <w:rFonts w:eastAsia="Batang"/>
              </w:rPr>
              <w:t>11</w:t>
            </w:r>
          </w:p>
        </w:tc>
        <w:tc>
          <w:tcPr>
            <w:tcW w:w="1007" w:type="dxa"/>
            <w:shd w:val="clear" w:color="auto" w:fill="auto"/>
            <w:vAlign w:val="bottom"/>
          </w:tcPr>
          <w:p w14:paraId="449B8F5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ED71A2F" w14:textId="77777777" w:rsidR="003F472B" w:rsidRPr="00726AF9" w:rsidRDefault="003F472B" w:rsidP="00603278">
            <w:pPr>
              <w:pStyle w:val="TAC"/>
              <w:rPr>
                <w:rFonts w:eastAsia="Batang"/>
              </w:rPr>
            </w:pPr>
            <w:r w:rsidRPr="00726AF9">
              <w:rPr>
                <w:rFonts w:eastAsia="Batang"/>
              </w:rPr>
              <w:t>1</w:t>
            </w:r>
          </w:p>
        </w:tc>
      </w:tr>
      <w:tr w:rsidR="003F472B" w14:paraId="6EBE0E60" w14:textId="77777777" w:rsidTr="00603278">
        <w:trPr>
          <w:tblHeader/>
          <w:jc w:val="center"/>
        </w:trPr>
        <w:tc>
          <w:tcPr>
            <w:tcW w:w="1006" w:type="dxa"/>
            <w:shd w:val="clear" w:color="auto" w:fill="auto"/>
            <w:vAlign w:val="bottom"/>
          </w:tcPr>
          <w:p w14:paraId="4A89038A" w14:textId="77777777" w:rsidR="003F472B" w:rsidRPr="00726AF9" w:rsidRDefault="003F472B" w:rsidP="00603278">
            <w:pPr>
              <w:pStyle w:val="TAC"/>
              <w:rPr>
                <w:rFonts w:eastAsia="Batang"/>
              </w:rPr>
            </w:pPr>
            <w:r w:rsidRPr="00726AF9">
              <w:rPr>
                <w:rFonts w:eastAsia="Batang"/>
              </w:rPr>
              <w:t>23</w:t>
            </w:r>
          </w:p>
        </w:tc>
        <w:tc>
          <w:tcPr>
            <w:tcW w:w="1007" w:type="dxa"/>
            <w:shd w:val="clear" w:color="auto" w:fill="auto"/>
            <w:vAlign w:val="bottom"/>
          </w:tcPr>
          <w:p w14:paraId="0559B322"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5D39C55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C5477F8"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1F8B2503"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3817953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BC54B5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AE8C81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F51C34C" w14:textId="77777777" w:rsidR="003F472B" w:rsidRPr="00726AF9" w:rsidRDefault="003F472B" w:rsidP="00603278">
            <w:pPr>
              <w:pStyle w:val="TAC"/>
              <w:rPr>
                <w:rFonts w:eastAsia="Batang"/>
              </w:rPr>
            </w:pPr>
            <w:r w:rsidRPr="00726AF9">
              <w:rPr>
                <w:rFonts w:eastAsia="Batang"/>
              </w:rPr>
              <w:t>4</w:t>
            </w:r>
          </w:p>
        </w:tc>
      </w:tr>
      <w:tr w:rsidR="003F472B" w14:paraId="4068934E" w14:textId="77777777" w:rsidTr="00603278">
        <w:trPr>
          <w:tblHeader/>
          <w:jc w:val="center"/>
        </w:trPr>
        <w:tc>
          <w:tcPr>
            <w:tcW w:w="1006" w:type="dxa"/>
            <w:shd w:val="clear" w:color="auto" w:fill="auto"/>
            <w:vAlign w:val="bottom"/>
          </w:tcPr>
          <w:p w14:paraId="0C3A7BEE"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AB10119"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3383F94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8FF8A96"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2E747C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5CF825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44C7E3F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81B347"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C7933E" w14:textId="77777777" w:rsidR="003F472B" w:rsidRPr="00726AF9" w:rsidRDefault="003F472B" w:rsidP="00603278">
            <w:pPr>
              <w:pStyle w:val="TAC"/>
              <w:rPr>
                <w:rFonts w:eastAsia="Batang"/>
              </w:rPr>
            </w:pPr>
            <w:r w:rsidRPr="00726AF9">
              <w:rPr>
                <w:rFonts w:eastAsia="Batang"/>
              </w:rPr>
              <w:t>6</w:t>
            </w:r>
          </w:p>
        </w:tc>
      </w:tr>
      <w:tr w:rsidR="003F472B" w14:paraId="794895A1" w14:textId="77777777" w:rsidTr="00603278">
        <w:trPr>
          <w:tblHeader/>
          <w:jc w:val="center"/>
        </w:trPr>
        <w:tc>
          <w:tcPr>
            <w:tcW w:w="1006" w:type="dxa"/>
            <w:shd w:val="clear" w:color="auto" w:fill="auto"/>
            <w:vAlign w:val="bottom"/>
          </w:tcPr>
          <w:p w14:paraId="06E7F2C1" w14:textId="77777777" w:rsidR="003F472B" w:rsidRPr="00726AF9" w:rsidRDefault="003F472B" w:rsidP="00603278">
            <w:pPr>
              <w:pStyle w:val="TAC"/>
              <w:rPr>
                <w:rFonts w:eastAsia="Batang"/>
              </w:rPr>
            </w:pPr>
            <w:r w:rsidRPr="00726AF9">
              <w:rPr>
                <w:rFonts w:eastAsia="Batang"/>
              </w:rPr>
              <w:t>25</w:t>
            </w:r>
          </w:p>
        </w:tc>
        <w:tc>
          <w:tcPr>
            <w:tcW w:w="1007" w:type="dxa"/>
            <w:shd w:val="clear" w:color="auto" w:fill="auto"/>
            <w:vAlign w:val="bottom"/>
          </w:tcPr>
          <w:p w14:paraId="0B587A4F" w14:textId="77777777" w:rsidR="003F472B" w:rsidRPr="00726AF9" w:rsidRDefault="003F472B" w:rsidP="00603278">
            <w:pPr>
              <w:pStyle w:val="TAC"/>
              <w:rPr>
                <w:rFonts w:eastAsia="Batang"/>
              </w:rPr>
            </w:pPr>
            <w:r w:rsidRPr="00726AF9">
              <w:rPr>
                <w:rFonts w:eastAsia="Batang"/>
              </w:rPr>
              <w:t>104</w:t>
            </w:r>
          </w:p>
        </w:tc>
        <w:tc>
          <w:tcPr>
            <w:tcW w:w="1007" w:type="dxa"/>
            <w:shd w:val="clear" w:color="auto" w:fill="auto"/>
            <w:vAlign w:val="bottom"/>
          </w:tcPr>
          <w:p w14:paraId="5C58D1E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679ADBC"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150AFA3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12CC4B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D82E8E3"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722D087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4AB437B" w14:textId="77777777" w:rsidR="003F472B" w:rsidRPr="00726AF9" w:rsidRDefault="003F472B" w:rsidP="00603278">
            <w:pPr>
              <w:pStyle w:val="TAC"/>
              <w:rPr>
                <w:rFonts w:eastAsia="Batang"/>
              </w:rPr>
            </w:pPr>
            <w:r w:rsidRPr="00726AF9">
              <w:rPr>
                <w:rFonts w:eastAsia="Batang"/>
              </w:rPr>
              <w:t>1</w:t>
            </w:r>
          </w:p>
        </w:tc>
      </w:tr>
      <w:tr w:rsidR="003F472B" w14:paraId="0F1B2CEF" w14:textId="77777777" w:rsidTr="00603278">
        <w:trPr>
          <w:tblHeader/>
          <w:jc w:val="center"/>
        </w:trPr>
        <w:tc>
          <w:tcPr>
            <w:tcW w:w="1006" w:type="dxa"/>
            <w:shd w:val="clear" w:color="auto" w:fill="auto"/>
            <w:vAlign w:val="bottom"/>
          </w:tcPr>
          <w:p w14:paraId="70A13A6B" w14:textId="77777777" w:rsidR="003F472B" w:rsidRPr="00726AF9" w:rsidRDefault="003F472B" w:rsidP="00603278">
            <w:pPr>
              <w:pStyle w:val="TAC"/>
              <w:rPr>
                <w:rFonts w:eastAsia="Batang"/>
              </w:rPr>
            </w:pPr>
            <w:r w:rsidRPr="00726AF9">
              <w:rPr>
                <w:rFonts w:eastAsia="Batang"/>
              </w:rPr>
              <w:t>26</w:t>
            </w:r>
          </w:p>
        </w:tc>
        <w:tc>
          <w:tcPr>
            <w:tcW w:w="1007" w:type="dxa"/>
            <w:shd w:val="clear" w:color="auto" w:fill="auto"/>
            <w:vAlign w:val="bottom"/>
          </w:tcPr>
          <w:p w14:paraId="744B21AA" w14:textId="77777777" w:rsidR="003F472B" w:rsidRPr="00726AF9" w:rsidRDefault="003F472B" w:rsidP="00603278">
            <w:pPr>
              <w:pStyle w:val="TAC"/>
              <w:rPr>
                <w:rFonts w:eastAsia="Batang"/>
              </w:rPr>
            </w:pPr>
            <w:r w:rsidRPr="00726AF9">
              <w:rPr>
                <w:rFonts w:eastAsia="Batang"/>
              </w:rPr>
              <w:t>112</w:t>
            </w:r>
          </w:p>
        </w:tc>
        <w:tc>
          <w:tcPr>
            <w:tcW w:w="1007" w:type="dxa"/>
            <w:shd w:val="clear" w:color="auto" w:fill="auto"/>
            <w:vAlign w:val="bottom"/>
          </w:tcPr>
          <w:p w14:paraId="01576E4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22E1C1E"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0DF9769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646DC47"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577D5D1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F68C32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1135E72" w14:textId="77777777" w:rsidR="003F472B" w:rsidRPr="00726AF9" w:rsidRDefault="003F472B" w:rsidP="00603278">
            <w:pPr>
              <w:pStyle w:val="TAC"/>
              <w:rPr>
                <w:rFonts w:eastAsia="Batang"/>
              </w:rPr>
            </w:pPr>
            <w:r w:rsidRPr="00726AF9">
              <w:rPr>
                <w:rFonts w:eastAsia="Batang"/>
              </w:rPr>
              <w:t>7</w:t>
            </w:r>
          </w:p>
        </w:tc>
      </w:tr>
      <w:tr w:rsidR="003F472B" w14:paraId="5BD62011" w14:textId="77777777" w:rsidTr="00603278">
        <w:trPr>
          <w:tblHeader/>
          <w:jc w:val="center"/>
        </w:trPr>
        <w:tc>
          <w:tcPr>
            <w:tcW w:w="1006" w:type="dxa"/>
            <w:shd w:val="clear" w:color="auto" w:fill="auto"/>
            <w:vAlign w:val="bottom"/>
          </w:tcPr>
          <w:p w14:paraId="2097877F" w14:textId="77777777" w:rsidR="003F472B" w:rsidRPr="00726AF9" w:rsidRDefault="003F472B" w:rsidP="00603278">
            <w:pPr>
              <w:pStyle w:val="TAC"/>
              <w:rPr>
                <w:rFonts w:eastAsia="Batang"/>
              </w:rPr>
            </w:pPr>
            <w:r w:rsidRPr="00726AF9">
              <w:rPr>
                <w:rFonts w:eastAsia="Batang"/>
              </w:rPr>
              <w:t>27</w:t>
            </w:r>
          </w:p>
        </w:tc>
        <w:tc>
          <w:tcPr>
            <w:tcW w:w="1007" w:type="dxa"/>
            <w:shd w:val="clear" w:color="auto" w:fill="auto"/>
            <w:vAlign w:val="bottom"/>
          </w:tcPr>
          <w:p w14:paraId="7035CF3A"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5B5BD7D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D73F8A4"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1516ABD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1CBC933"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21F27ECC"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EF726B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A94DC5A" w14:textId="77777777" w:rsidR="003F472B" w:rsidRPr="00726AF9" w:rsidRDefault="003F472B" w:rsidP="00603278">
            <w:pPr>
              <w:pStyle w:val="TAC"/>
              <w:rPr>
                <w:rFonts w:eastAsia="Batang"/>
              </w:rPr>
            </w:pPr>
            <w:r w:rsidRPr="00726AF9">
              <w:rPr>
                <w:rFonts w:eastAsia="Batang"/>
              </w:rPr>
              <w:t>5</w:t>
            </w:r>
          </w:p>
        </w:tc>
      </w:tr>
      <w:tr w:rsidR="003F472B" w14:paraId="68C0B133" w14:textId="77777777" w:rsidTr="00603278">
        <w:trPr>
          <w:tblHeader/>
          <w:jc w:val="center"/>
        </w:trPr>
        <w:tc>
          <w:tcPr>
            <w:tcW w:w="1006" w:type="dxa"/>
            <w:shd w:val="clear" w:color="auto" w:fill="auto"/>
            <w:vAlign w:val="bottom"/>
          </w:tcPr>
          <w:p w14:paraId="40990EEE"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4ADEA9BC"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5B22730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3A2C1CE"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25F1F0E0"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4DB29093"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6613104"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69A2499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1EDBEE2" w14:textId="77777777" w:rsidR="003F472B" w:rsidRPr="00726AF9" w:rsidRDefault="003F472B" w:rsidP="00603278">
            <w:pPr>
              <w:pStyle w:val="TAC"/>
              <w:rPr>
                <w:rFonts w:eastAsia="Batang"/>
              </w:rPr>
            </w:pPr>
            <w:r w:rsidRPr="00726AF9">
              <w:rPr>
                <w:rFonts w:eastAsia="Batang"/>
              </w:rPr>
              <w:t>2</w:t>
            </w:r>
          </w:p>
        </w:tc>
      </w:tr>
      <w:tr w:rsidR="003F472B" w14:paraId="2A88AE93" w14:textId="77777777" w:rsidTr="00603278">
        <w:trPr>
          <w:tblHeader/>
          <w:jc w:val="center"/>
        </w:trPr>
        <w:tc>
          <w:tcPr>
            <w:tcW w:w="1006" w:type="dxa"/>
            <w:shd w:val="clear" w:color="auto" w:fill="auto"/>
            <w:vAlign w:val="bottom"/>
          </w:tcPr>
          <w:p w14:paraId="435AEE35" w14:textId="77777777" w:rsidR="003F472B" w:rsidRPr="00726AF9" w:rsidRDefault="003F472B" w:rsidP="00603278">
            <w:pPr>
              <w:pStyle w:val="TAC"/>
              <w:rPr>
                <w:rFonts w:eastAsia="Batang"/>
              </w:rPr>
            </w:pPr>
            <w:r w:rsidRPr="00726AF9">
              <w:rPr>
                <w:rFonts w:eastAsia="Batang"/>
              </w:rPr>
              <w:t>29</w:t>
            </w:r>
          </w:p>
        </w:tc>
        <w:tc>
          <w:tcPr>
            <w:tcW w:w="1007" w:type="dxa"/>
            <w:shd w:val="clear" w:color="auto" w:fill="auto"/>
            <w:vAlign w:val="bottom"/>
          </w:tcPr>
          <w:p w14:paraId="12714AB0"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1F4AF6D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9EC52BA"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1A2E5B07"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7F66CA85"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25744C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99DF78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C2D2246" w14:textId="77777777" w:rsidR="003F472B" w:rsidRPr="00726AF9" w:rsidRDefault="003F472B" w:rsidP="00603278">
            <w:pPr>
              <w:pStyle w:val="TAC"/>
              <w:rPr>
                <w:rFonts w:eastAsia="Batang"/>
              </w:rPr>
            </w:pPr>
            <w:r>
              <w:rPr>
                <w:rFonts w:eastAsia="Batang"/>
              </w:rPr>
              <w:t>3</w:t>
            </w:r>
          </w:p>
        </w:tc>
      </w:tr>
      <w:tr w:rsidR="003F472B" w14:paraId="23044B1F" w14:textId="77777777" w:rsidTr="00603278">
        <w:trPr>
          <w:tblHeader/>
          <w:jc w:val="center"/>
        </w:trPr>
        <w:tc>
          <w:tcPr>
            <w:tcW w:w="1006" w:type="dxa"/>
            <w:shd w:val="clear" w:color="auto" w:fill="auto"/>
            <w:vAlign w:val="bottom"/>
          </w:tcPr>
          <w:p w14:paraId="589DFA65" w14:textId="77777777" w:rsidR="003F472B" w:rsidRPr="00726AF9" w:rsidRDefault="003F472B" w:rsidP="00603278">
            <w:pPr>
              <w:pStyle w:val="TAC"/>
              <w:rPr>
                <w:rFonts w:eastAsia="Batang"/>
              </w:rPr>
            </w:pPr>
            <w:r w:rsidRPr="00726AF9">
              <w:rPr>
                <w:rFonts w:eastAsia="Batang"/>
              </w:rPr>
              <w:t>30</w:t>
            </w:r>
          </w:p>
        </w:tc>
        <w:tc>
          <w:tcPr>
            <w:tcW w:w="1007" w:type="dxa"/>
            <w:shd w:val="clear" w:color="auto" w:fill="auto"/>
            <w:vAlign w:val="bottom"/>
          </w:tcPr>
          <w:p w14:paraId="3F9BC8FC"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567A52A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DC181BF"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739B55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922626D"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2726B1E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28407F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E328424" w14:textId="77777777" w:rsidR="003F472B" w:rsidRPr="00726AF9" w:rsidRDefault="003F472B" w:rsidP="00603278">
            <w:pPr>
              <w:pStyle w:val="TAC"/>
              <w:rPr>
                <w:rFonts w:eastAsia="Batang"/>
              </w:rPr>
            </w:pPr>
            <w:r w:rsidRPr="00726AF9">
              <w:rPr>
                <w:rFonts w:eastAsia="Batang"/>
              </w:rPr>
              <w:t>8</w:t>
            </w:r>
          </w:p>
        </w:tc>
      </w:tr>
      <w:tr w:rsidR="003F472B" w14:paraId="41D97E01" w14:textId="77777777" w:rsidTr="00603278">
        <w:trPr>
          <w:tblHeader/>
          <w:jc w:val="center"/>
        </w:trPr>
        <w:tc>
          <w:tcPr>
            <w:tcW w:w="1006" w:type="dxa"/>
            <w:shd w:val="clear" w:color="auto" w:fill="auto"/>
            <w:vAlign w:val="bottom"/>
          </w:tcPr>
          <w:p w14:paraId="76C2A96B" w14:textId="77777777" w:rsidR="003F472B" w:rsidRPr="00726AF9" w:rsidRDefault="003F472B" w:rsidP="00603278">
            <w:pPr>
              <w:pStyle w:val="TAC"/>
              <w:rPr>
                <w:rFonts w:eastAsia="Batang"/>
              </w:rPr>
            </w:pPr>
            <w:r w:rsidRPr="00726AF9">
              <w:rPr>
                <w:rFonts w:eastAsia="Batang"/>
              </w:rPr>
              <w:t>31</w:t>
            </w:r>
          </w:p>
        </w:tc>
        <w:tc>
          <w:tcPr>
            <w:tcW w:w="1007" w:type="dxa"/>
            <w:shd w:val="clear" w:color="auto" w:fill="auto"/>
          </w:tcPr>
          <w:p w14:paraId="24EA60D0"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tcPr>
          <w:p w14:paraId="4E90D79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25AC89E3"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tcPr>
          <w:p w14:paraId="673299D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1B45894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55B13CE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0B79E29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DF602E2" w14:textId="77777777" w:rsidR="003F472B" w:rsidRPr="00726AF9" w:rsidRDefault="003F472B" w:rsidP="00603278">
            <w:pPr>
              <w:pStyle w:val="TAC"/>
              <w:rPr>
                <w:rFonts w:eastAsia="Batang"/>
              </w:rPr>
            </w:pPr>
            <w:r w:rsidRPr="00726AF9">
              <w:rPr>
                <w:rFonts w:eastAsia="Batang"/>
              </w:rPr>
              <w:t>4</w:t>
            </w:r>
          </w:p>
        </w:tc>
      </w:tr>
      <w:tr w:rsidR="003F472B" w14:paraId="49A42D90" w14:textId="77777777" w:rsidTr="00603278">
        <w:trPr>
          <w:tblHeader/>
          <w:jc w:val="center"/>
        </w:trPr>
        <w:tc>
          <w:tcPr>
            <w:tcW w:w="1006" w:type="dxa"/>
            <w:shd w:val="clear" w:color="auto" w:fill="auto"/>
            <w:vAlign w:val="bottom"/>
          </w:tcPr>
          <w:p w14:paraId="4FC3C767"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24C5887F"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49122DF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979BDDC"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2E75810E"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6CE4D1A5"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14BA5C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E244A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14B87C4" w14:textId="77777777" w:rsidR="003F472B" w:rsidRPr="00726AF9" w:rsidRDefault="003F472B" w:rsidP="00603278">
            <w:pPr>
              <w:pStyle w:val="TAC"/>
              <w:rPr>
                <w:rFonts w:eastAsia="Batang"/>
              </w:rPr>
            </w:pPr>
            <w:r w:rsidRPr="00726AF9">
              <w:rPr>
                <w:rFonts w:eastAsia="Batang"/>
              </w:rPr>
              <w:t>2</w:t>
            </w:r>
          </w:p>
        </w:tc>
      </w:tr>
      <w:tr w:rsidR="003F472B" w14:paraId="607AAD92" w14:textId="77777777" w:rsidTr="00603278">
        <w:trPr>
          <w:tblHeader/>
          <w:jc w:val="center"/>
        </w:trPr>
        <w:tc>
          <w:tcPr>
            <w:tcW w:w="1006" w:type="dxa"/>
            <w:shd w:val="clear" w:color="auto" w:fill="auto"/>
            <w:vAlign w:val="bottom"/>
          </w:tcPr>
          <w:p w14:paraId="3A74D278" w14:textId="77777777" w:rsidR="003F472B" w:rsidRPr="00726AF9" w:rsidRDefault="003F472B" w:rsidP="00603278">
            <w:pPr>
              <w:pStyle w:val="TAC"/>
              <w:rPr>
                <w:rFonts w:eastAsia="Batang"/>
              </w:rPr>
            </w:pPr>
            <w:r w:rsidRPr="00726AF9">
              <w:rPr>
                <w:rFonts w:eastAsia="Batang"/>
              </w:rPr>
              <w:t>33</w:t>
            </w:r>
          </w:p>
        </w:tc>
        <w:tc>
          <w:tcPr>
            <w:tcW w:w="1007" w:type="dxa"/>
            <w:shd w:val="clear" w:color="auto" w:fill="auto"/>
            <w:vAlign w:val="bottom"/>
          </w:tcPr>
          <w:p w14:paraId="2EBB0CC7" w14:textId="77777777" w:rsidR="003F472B" w:rsidRPr="00726AF9" w:rsidRDefault="003F472B" w:rsidP="00603278">
            <w:pPr>
              <w:pStyle w:val="TAC"/>
              <w:rPr>
                <w:rFonts w:eastAsia="Batang"/>
              </w:rPr>
            </w:pPr>
            <w:r w:rsidRPr="00726AF9">
              <w:rPr>
                <w:rFonts w:eastAsia="Batang"/>
              </w:rPr>
              <w:t>132</w:t>
            </w:r>
          </w:p>
        </w:tc>
        <w:tc>
          <w:tcPr>
            <w:tcW w:w="1007" w:type="dxa"/>
            <w:shd w:val="clear" w:color="auto" w:fill="auto"/>
            <w:vAlign w:val="bottom"/>
          </w:tcPr>
          <w:p w14:paraId="58E5F73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492F41"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57A68E47"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BAD267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CA87F10" w14:textId="77777777" w:rsidR="003F472B" w:rsidRPr="00726AF9" w:rsidRDefault="003F472B" w:rsidP="00603278">
            <w:pPr>
              <w:pStyle w:val="TAC"/>
              <w:rPr>
                <w:rFonts w:eastAsia="Batang"/>
              </w:rPr>
            </w:pPr>
            <w:r w:rsidRPr="00726AF9">
              <w:rPr>
                <w:rFonts w:eastAsia="Batang"/>
              </w:rPr>
              <w:t>11</w:t>
            </w:r>
          </w:p>
        </w:tc>
        <w:tc>
          <w:tcPr>
            <w:tcW w:w="1007" w:type="dxa"/>
            <w:shd w:val="clear" w:color="auto" w:fill="auto"/>
            <w:vAlign w:val="bottom"/>
          </w:tcPr>
          <w:p w14:paraId="571F63A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A3DD0A8" w14:textId="77777777" w:rsidR="003F472B" w:rsidRPr="00726AF9" w:rsidRDefault="003F472B" w:rsidP="00603278">
            <w:pPr>
              <w:pStyle w:val="TAC"/>
              <w:rPr>
                <w:rFonts w:eastAsia="Batang"/>
              </w:rPr>
            </w:pPr>
            <w:r w:rsidRPr="00726AF9">
              <w:rPr>
                <w:rFonts w:eastAsia="Batang"/>
              </w:rPr>
              <w:t>1</w:t>
            </w:r>
          </w:p>
        </w:tc>
      </w:tr>
      <w:tr w:rsidR="003F472B" w14:paraId="1D959C0E" w14:textId="77777777" w:rsidTr="00603278">
        <w:trPr>
          <w:tblHeader/>
          <w:jc w:val="center"/>
        </w:trPr>
        <w:tc>
          <w:tcPr>
            <w:tcW w:w="1006" w:type="dxa"/>
            <w:shd w:val="clear" w:color="auto" w:fill="auto"/>
            <w:vAlign w:val="bottom"/>
          </w:tcPr>
          <w:p w14:paraId="5D61B37F" w14:textId="77777777" w:rsidR="003F472B" w:rsidRPr="00726AF9" w:rsidRDefault="003F472B" w:rsidP="00603278">
            <w:pPr>
              <w:pStyle w:val="TAC"/>
              <w:rPr>
                <w:rFonts w:eastAsia="Batang"/>
              </w:rPr>
            </w:pPr>
            <w:r w:rsidRPr="00726AF9">
              <w:rPr>
                <w:rFonts w:eastAsia="Batang"/>
              </w:rPr>
              <w:t>34</w:t>
            </w:r>
          </w:p>
        </w:tc>
        <w:tc>
          <w:tcPr>
            <w:tcW w:w="1007" w:type="dxa"/>
            <w:shd w:val="clear" w:color="auto" w:fill="auto"/>
            <w:vAlign w:val="bottom"/>
          </w:tcPr>
          <w:p w14:paraId="082FF9D7" w14:textId="77777777" w:rsidR="003F472B" w:rsidRPr="00726AF9" w:rsidRDefault="003F472B" w:rsidP="00603278">
            <w:pPr>
              <w:pStyle w:val="TAC"/>
              <w:rPr>
                <w:rFonts w:eastAsia="Batang"/>
              </w:rPr>
            </w:pPr>
            <w:r w:rsidRPr="00726AF9">
              <w:rPr>
                <w:rFonts w:eastAsia="Batang"/>
              </w:rPr>
              <w:t>136</w:t>
            </w:r>
          </w:p>
        </w:tc>
        <w:tc>
          <w:tcPr>
            <w:tcW w:w="1007" w:type="dxa"/>
            <w:shd w:val="clear" w:color="auto" w:fill="auto"/>
            <w:vAlign w:val="bottom"/>
          </w:tcPr>
          <w:p w14:paraId="3390536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2DC1C90" w14:textId="77777777" w:rsidR="003F472B" w:rsidRPr="00726AF9" w:rsidRDefault="003F472B" w:rsidP="00603278">
            <w:pPr>
              <w:pStyle w:val="TAC"/>
              <w:rPr>
                <w:rFonts w:eastAsia="Batang"/>
              </w:rPr>
            </w:pPr>
            <w:r w:rsidRPr="00726AF9">
              <w:rPr>
                <w:rFonts w:eastAsia="Batang"/>
              </w:rPr>
              <w:t>68</w:t>
            </w:r>
          </w:p>
        </w:tc>
        <w:tc>
          <w:tcPr>
            <w:tcW w:w="1007" w:type="dxa"/>
            <w:shd w:val="clear" w:color="auto" w:fill="auto"/>
            <w:vAlign w:val="bottom"/>
          </w:tcPr>
          <w:p w14:paraId="1140961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5CB62D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69B0A67"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54EACB7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E8D4B7B" w14:textId="77777777" w:rsidR="003F472B" w:rsidRPr="00726AF9" w:rsidRDefault="003F472B" w:rsidP="00603278">
            <w:pPr>
              <w:pStyle w:val="TAC"/>
              <w:rPr>
                <w:rFonts w:eastAsia="Batang"/>
              </w:rPr>
            </w:pPr>
            <w:r w:rsidRPr="00726AF9">
              <w:rPr>
                <w:rFonts w:eastAsia="Batang"/>
              </w:rPr>
              <w:t>1</w:t>
            </w:r>
          </w:p>
        </w:tc>
      </w:tr>
      <w:tr w:rsidR="003F472B" w14:paraId="01B10A23" w14:textId="77777777" w:rsidTr="00603278">
        <w:trPr>
          <w:tblHeader/>
          <w:jc w:val="center"/>
        </w:trPr>
        <w:tc>
          <w:tcPr>
            <w:tcW w:w="1006" w:type="dxa"/>
            <w:shd w:val="clear" w:color="auto" w:fill="auto"/>
            <w:vAlign w:val="bottom"/>
          </w:tcPr>
          <w:p w14:paraId="0F908DEB" w14:textId="77777777" w:rsidR="003F472B" w:rsidRPr="00726AF9" w:rsidRDefault="003F472B" w:rsidP="00603278">
            <w:pPr>
              <w:pStyle w:val="TAC"/>
              <w:rPr>
                <w:rFonts w:eastAsia="Batang"/>
              </w:rPr>
            </w:pPr>
            <w:r w:rsidRPr="00726AF9">
              <w:rPr>
                <w:rFonts w:eastAsia="Batang"/>
              </w:rPr>
              <w:t>35</w:t>
            </w:r>
          </w:p>
        </w:tc>
        <w:tc>
          <w:tcPr>
            <w:tcW w:w="1007" w:type="dxa"/>
            <w:shd w:val="clear" w:color="auto" w:fill="auto"/>
            <w:vAlign w:val="bottom"/>
          </w:tcPr>
          <w:p w14:paraId="37A13921"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3F1968C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CD56033"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30D8706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A5DCEA6"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BCDBA5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E72047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721AB30" w14:textId="77777777" w:rsidR="003F472B" w:rsidRPr="00726AF9" w:rsidRDefault="003F472B" w:rsidP="00603278">
            <w:pPr>
              <w:pStyle w:val="TAC"/>
              <w:rPr>
                <w:rFonts w:eastAsia="Batang"/>
              </w:rPr>
            </w:pPr>
            <w:r w:rsidRPr="00726AF9">
              <w:rPr>
                <w:rFonts w:eastAsia="Batang"/>
              </w:rPr>
              <w:t>9</w:t>
            </w:r>
          </w:p>
        </w:tc>
      </w:tr>
      <w:tr w:rsidR="003F472B" w14:paraId="43337174" w14:textId="77777777" w:rsidTr="00603278">
        <w:trPr>
          <w:tblHeader/>
          <w:jc w:val="center"/>
        </w:trPr>
        <w:tc>
          <w:tcPr>
            <w:tcW w:w="1006" w:type="dxa"/>
            <w:shd w:val="clear" w:color="auto" w:fill="auto"/>
            <w:vAlign w:val="bottom"/>
          </w:tcPr>
          <w:p w14:paraId="7FDE8EF1"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181EB688"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6D4D371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646D288"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26078459"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96D151D"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8CFB7A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3C54B67"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12EA57B5" w14:textId="77777777" w:rsidR="003F472B" w:rsidRPr="00726AF9" w:rsidRDefault="003F472B" w:rsidP="00603278">
            <w:pPr>
              <w:pStyle w:val="TAC"/>
              <w:rPr>
                <w:rFonts w:eastAsia="Batang"/>
              </w:rPr>
            </w:pPr>
            <w:r w:rsidRPr="00726AF9">
              <w:rPr>
                <w:rFonts w:eastAsia="Batang"/>
              </w:rPr>
              <w:t>2</w:t>
            </w:r>
          </w:p>
        </w:tc>
      </w:tr>
      <w:tr w:rsidR="003F472B" w14:paraId="653AECE9" w14:textId="77777777" w:rsidTr="00603278">
        <w:trPr>
          <w:tblHeader/>
          <w:jc w:val="center"/>
        </w:trPr>
        <w:tc>
          <w:tcPr>
            <w:tcW w:w="1006" w:type="dxa"/>
            <w:shd w:val="clear" w:color="auto" w:fill="auto"/>
            <w:vAlign w:val="bottom"/>
          </w:tcPr>
          <w:p w14:paraId="2794398C" w14:textId="77777777" w:rsidR="003F472B" w:rsidRPr="00726AF9" w:rsidRDefault="003F472B" w:rsidP="00603278">
            <w:pPr>
              <w:pStyle w:val="TAC"/>
              <w:rPr>
                <w:rFonts w:eastAsia="Batang"/>
              </w:rPr>
            </w:pPr>
            <w:r w:rsidRPr="00726AF9">
              <w:rPr>
                <w:rFonts w:eastAsia="Batang"/>
              </w:rPr>
              <w:t>37</w:t>
            </w:r>
          </w:p>
        </w:tc>
        <w:tc>
          <w:tcPr>
            <w:tcW w:w="1007" w:type="dxa"/>
            <w:shd w:val="clear" w:color="auto" w:fill="auto"/>
          </w:tcPr>
          <w:p w14:paraId="7C70717E"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tcPr>
          <w:p w14:paraId="00BEF37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88F36CF"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tcPr>
          <w:p w14:paraId="69367279"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68D27800"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6D52955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1438997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A64B9DB" w14:textId="77777777" w:rsidR="003F472B" w:rsidRPr="00726AF9" w:rsidRDefault="003F472B" w:rsidP="00603278">
            <w:pPr>
              <w:pStyle w:val="TAC"/>
              <w:rPr>
                <w:rFonts w:eastAsia="Batang"/>
              </w:rPr>
            </w:pPr>
            <w:r w:rsidRPr="00726AF9">
              <w:rPr>
                <w:rFonts w:eastAsia="Batang"/>
              </w:rPr>
              <w:t>4</w:t>
            </w:r>
          </w:p>
        </w:tc>
      </w:tr>
      <w:tr w:rsidR="003F472B" w14:paraId="7DD936B2" w14:textId="77777777" w:rsidTr="00603278">
        <w:trPr>
          <w:tblHeader/>
          <w:jc w:val="center"/>
        </w:trPr>
        <w:tc>
          <w:tcPr>
            <w:tcW w:w="1006" w:type="dxa"/>
            <w:shd w:val="clear" w:color="auto" w:fill="auto"/>
            <w:vAlign w:val="bottom"/>
          </w:tcPr>
          <w:p w14:paraId="209F8522" w14:textId="77777777" w:rsidR="003F472B" w:rsidRPr="00726AF9" w:rsidRDefault="003F472B" w:rsidP="00603278">
            <w:pPr>
              <w:pStyle w:val="TAC"/>
              <w:rPr>
                <w:rFonts w:eastAsia="Batang"/>
              </w:rPr>
            </w:pPr>
            <w:r w:rsidRPr="00726AF9">
              <w:rPr>
                <w:rFonts w:eastAsia="Batang"/>
              </w:rPr>
              <w:t>38</w:t>
            </w:r>
          </w:p>
        </w:tc>
        <w:tc>
          <w:tcPr>
            <w:tcW w:w="1007" w:type="dxa"/>
            <w:shd w:val="clear" w:color="auto" w:fill="auto"/>
            <w:vAlign w:val="bottom"/>
          </w:tcPr>
          <w:p w14:paraId="22C31EB4"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327D9F7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85B0A9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7B240CF" w14:textId="77777777" w:rsidR="003F472B" w:rsidRPr="00726AF9" w:rsidRDefault="003F472B" w:rsidP="00603278">
            <w:pPr>
              <w:pStyle w:val="TAC"/>
              <w:rPr>
                <w:rFonts w:eastAsia="Batang"/>
              </w:rPr>
            </w:pPr>
            <w:r w:rsidRPr="00726AF9">
              <w:rPr>
                <w:rFonts w:eastAsia="Batang"/>
              </w:rPr>
              <w:t>9</w:t>
            </w:r>
          </w:p>
        </w:tc>
        <w:tc>
          <w:tcPr>
            <w:tcW w:w="1007" w:type="dxa"/>
            <w:shd w:val="clear" w:color="auto" w:fill="auto"/>
            <w:vAlign w:val="bottom"/>
          </w:tcPr>
          <w:p w14:paraId="0C6D2C01"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33DDDE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777DCD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C5ED9E0" w14:textId="77777777" w:rsidR="003F472B" w:rsidRPr="00726AF9" w:rsidRDefault="003F472B" w:rsidP="00603278">
            <w:pPr>
              <w:pStyle w:val="TAC"/>
              <w:rPr>
                <w:rFonts w:eastAsia="Batang"/>
              </w:rPr>
            </w:pPr>
            <w:r w:rsidRPr="00726AF9">
              <w:rPr>
                <w:rFonts w:eastAsia="Batang"/>
              </w:rPr>
              <w:t>2</w:t>
            </w:r>
          </w:p>
        </w:tc>
      </w:tr>
      <w:tr w:rsidR="003F472B" w14:paraId="4A3E946A" w14:textId="77777777" w:rsidTr="00603278">
        <w:trPr>
          <w:tblHeader/>
          <w:jc w:val="center"/>
        </w:trPr>
        <w:tc>
          <w:tcPr>
            <w:tcW w:w="1006" w:type="dxa"/>
            <w:shd w:val="clear" w:color="auto" w:fill="auto"/>
            <w:vAlign w:val="bottom"/>
          </w:tcPr>
          <w:p w14:paraId="11144014" w14:textId="77777777" w:rsidR="003F472B" w:rsidRPr="00726AF9" w:rsidRDefault="003F472B" w:rsidP="00603278">
            <w:pPr>
              <w:pStyle w:val="TAC"/>
              <w:rPr>
                <w:rFonts w:eastAsia="Batang"/>
              </w:rPr>
            </w:pPr>
            <w:r w:rsidRPr="00726AF9">
              <w:rPr>
                <w:rFonts w:eastAsia="Batang"/>
              </w:rPr>
              <w:t>39</w:t>
            </w:r>
          </w:p>
        </w:tc>
        <w:tc>
          <w:tcPr>
            <w:tcW w:w="1007" w:type="dxa"/>
            <w:shd w:val="clear" w:color="auto" w:fill="auto"/>
            <w:vAlign w:val="bottom"/>
          </w:tcPr>
          <w:p w14:paraId="50EB0B04" w14:textId="77777777" w:rsidR="003F472B" w:rsidRPr="00726AF9" w:rsidRDefault="003F472B" w:rsidP="00603278">
            <w:pPr>
              <w:pStyle w:val="TAC"/>
              <w:rPr>
                <w:rFonts w:eastAsia="Batang"/>
              </w:rPr>
            </w:pPr>
            <w:r w:rsidRPr="00726AF9">
              <w:rPr>
                <w:rFonts w:eastAsia="Batang"/>
              </w:rPr>
              <w:t>152</w:t>
            </w:r>
          </w:p>
        </w:tc>
        <w:tc>
          <w:tcPr>
            <w:tcW w:w="1007" w:type="dxa"/>
            <w:shd w:val="clear" w:color="auto" w:fill="auto"/>
            <w:vAlign w:val="bottom"/>
          </w:tcPr>
          <w:p w14:paraId="64128AC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6636EA1" w14:textId="77777777" w:rsidR="003F472B" w:rsidRPr="00726AF9" w:rsidRDefault="003F472B" w:rsidP="00603278">
            <w:pPr>
              <w:pStyle w:val="TAC"/>
              <w:rPr>
                <w:rFonts w:eastAsia="Batang"/>
              </w:rPr>
            </w:pPr>
            <w:r w:rsidRPr="00726AF9">
              <w:rPr>
                <w:rFonts w:eastAsia="Batang"/>
              </w:rPr>
              <w:t>76</w:t>
            </w:r>
          </w:p>
        </w:tc>
        <w:tc>
          <w:tcPr>
            <w:tcW w:w="1007" w:type="dxa"/>
            <w:shd w:val="clear" w:color="auto" w:fill="auto"/>
            <w:vAlign w:val="bottom"/>
          </w:tcPr>
          <w:p w14:paraId="1F97EB0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21F815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DB2E497"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42F84ED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AF59414" w14:textId="77777777" w:rsidR="003F472B" w:rsidRPr="00726AF9" w:rsidRDefault="003F472B" w:rsidP="00603278">
            <w:pPr>
              <w:pStyle w:val="TAC"/>
              <w:rPr>
                <w:rFonts w:eastAsia="Batang"/>
              </w:rPr>
            </w:pPr>
            <w:r w:rsidRPr="00726AF9">
              <w:rPr>
                <w:rFonts w:eastAsia="Batang"/>
              </w:rPr>
              <w:t>1</w:t>
            </w:r>
          </w:p>
        </w:tc>
      </w:tr>
      <w:tr w:rsidR="003F472B" w14:paraId="599C4A1B" w14:textId="77777777" w:rsidTr="00603278">
        <w:trPr>
          <w:tblHeader/>
          <w:jc w:val="center"/>
        </w:trPr>
        <w:tc>
          <w:tcPr>
            <w:tcW w:w="1006" w:type="dxa"/>
            <w:shd w:val="clear" w:color="auto" w:fill="auto"/>
            <w:vAlign w:val="bottom"/>
          </w:tcPr>
          <w:p w14:paraId="5DD0757B"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2137DAC2"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vAlign w:val="bottom"/>
          </w:tcPr>
          <w:p w14:paraId="76D00D9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6A6D7F0"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vAlign w:val="bottom"/>
          </w:tcPr>
          <w:p w14:paraId="69B6E9E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9391DD6"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0F3A746F"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0918A0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A6A4314" w14:textId="77777777" w:rsidR="003F472B" w:rsidRPr="00726AF9" w:rsidRDefault="003F472B" w:rsidP="00603278">
            <w:pPr>
              <w:pStyle w:val="TAC"/>
              <w:rPr>
                <w:rFonts w:eastAsia="Batang"/>
              </w:rPr>
            </w:pPr>
            <w:r w:rsidRPr="00726AF9">
              <w:rPr>
                <w:rFonts w:eastAsia="Batang"/>
              </w:rPr>
              <w:t>10</w:t>
            </w:r>
          </w:p>
        </w:tc>
      </w:tr>
      <w:tr w:rsidR="003F472B" w14:paraId="26B5E4FF" w14:textId="77777777" w:rsidTr="00603278">
        <w:trPr>
          <w:tblHeader/>
          <w:jc w:val="center"/>
        </w:trPr>
        <w:tc>
          <w:tcPr>
            <w:tcW w:w="1006" w:type="dxa"/>
            <w:shd w:val="clear" w:color="auto" w:fill="auto"/>
            <w:vAlign w:val="bottom"/>
          </w:tcPr>
          <w:p w14:paraId="5BD3C0C1" w14:textId="77777777" w:rsidR="003F472B" w:rsidRPr="00726AF9" w:rsidRDefault="003F472B" w:rsidP="00603278">
            <w:pPr>
              <w:pStyle w:val="TAC"/>
              <w:rPr>
                <w:rFonts w:eastAsia="Batang"/>
              </w:rPr>
            </w:pPr>
            <w:r w:rsidRPr="00726AF9">
              <w:rPr>
                <w:rFonts w:eastAsia="Batang"/>
              </w:rPr>
              <w:t>41</w:t>
            </w:r>
          </w:p>
        </w:tc>
        <w:tc>
          <w:tcPr>
            <w:tcW w:w="1007" w:type="dxa"/>
            <w:shd w:val="clear" w:color="auto" w:fill="auto"/>
          </w:tcPr>
          <w:p w14:paraId="659688DF"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tcPr>
          <w:p w14:paraId="5B0DCE4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BAEFF30"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tcPr>
          <w:p w14:paraId="4380B14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3B1DA64B"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tcPr>
          <w:p w14:paraId="7B81593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C49A3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002CE6D" w14:textId="77777777" w:rsidR="003F472B" w:rsidRPr="00726AF9" w:rsidRDefault="003F472B" w:rsidP="00603278">
            <w:pPr>
              <w:pStyle w:val="TAC"/>
              <w:rPr>
                <w:rFonts w:eastAsia="Batang"/>
              </w:rPr>
            </w:pPr>
            <w:r w:rsidRPr="00726AF9">
              <w:rPr>
                <w:rFonts w:eastAsia="Batang"/>
              </w:rPr>
              <w:t>5</w:t>
            </w:r>
          </w:p>
        </w:tc>
      </w:tr>
      <w:tr w:rsidR="003F472B" w14:paraId="11E7CFEE" w14:textId="77777777" w:rsidTr="00603278">
        <w:trPr>
          <w:tblHeader/>
          <w:jc w:val="center"/>
        </w:trPr>
        <w:tc>
          <w:tcPr>
            <w:tcW w:w="1006" w:type="dxa"/>
            <w:shd w:val="clear" w:color="auto" w:fill="auto"/>
            <w:vAlign w:val="bottom"/>
          </w:tcPr>
          <w:p w14:paraId="2B1EC35C" w14:textId="77777777" w:rsidR="003F472B" w:rsidRPr="00726AF9" w:rsidRDefault="003F472B" w:rsidP="00603278">
            <w:pPr>
              <w:pStyle w:val="TAC"/>
              <w:rPr>
                <w:rFonts w:eastAsia="Batang"/>
              </w:rPr>
            </w:pPr>
            <w:r w:rsidRPr="00726AF9">
              <w:rPr>
                <w:rFonts w:eastAsia="Batang"/>
              </w:rPr>
              <w:t>42</w:t>
            </w:r>
          </w:p>
        </w:tc>
        <w:tc>
          <w:tcPr>
            <w:tcW w:w="1007" w:type="dxa"/>
            <w:shd w:val="clear" w:color="auto" w:fill="auto"/>
            <w:vAlign w:val="bottom"/>
          </w:tcPr>
          <w:p w14:paraId="56396727"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vAlign w:val="bottom"/>
          </w:tcPr>
          <w:p w14:paraId="73372EF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712885D"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0D06135B"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3D214D0C"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19587A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082A1C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E86513F" w14:textId="77777777" w:rsidR="003F472B" w:rsidRPr="00726AF9" w:rsidRDefault="003F472B" w:rsidP="00603278">
            <w:pPr>
              <w:pStyle w:val="TAC"/>
              <w:rPr>
                <w:rFonts w:eastAsia="Batang"/>
              </w:rPr>
            </w:pPr>
            <w:r w:rsidRPr="00726AF9">
              <w:rPr>
                <w:rFonts w:eastAsia="Batang"/>
              </w:rPr>
              <w:t>4</w:t>
            </w:r>
          </w:p>
        </w:tc>
      </w:tr>
      <w:tr w:rsidR="003F472B" w14:paraId="2A4C811C" w14:textId="77777777" w:rsidTr="00603278">
        <w:trPr>
          <w:tblHeader/>
          <w:jc w:val="center"/>
        </w:trPr>
        <w:tc>
          <w:tcPr>
            <w:tcW w:w="1006" w:type="dxa"/>
            <w:shd w:val="clear" w:color="auto" w:fill="auto"/>
            <w:vAlign w:val="bottom"/>
          </w:tcPr>
          <w:p w14:paraId="0520A279" w14:textId="77777777" w:rsidR="003F472B" w:rsidRPr="00726AF9" w:rsidRDefault="003F472B" w:rsidP="00603278">
            <w:pPr>
              <w:pStyle w:val="TAC"/>
              <w:rPr>
                <w:rFonts w:eastAsia="Batang"/>
              </w:rPr>
            </w:pPr>
            <w:r w:rsidRPr="00726AF9">
              <w:rPr>
                <w:rFonts w:eastAsia="Batang"/>
              </w:rPr>
              <w:t>43</w:t>
            </w:r>
          </w:p>
        </w:tc>
        <w:tc>
          <w:tcPr>
            <w:tcW w:w="1007" w:type="dxa"/>
            <w:shd w:val="clear" w:color="auto" w:fill="auto"/>
            <w:vAlign w:val="bottom"/>
          </w:tcPr>
          <w:p w14:paraId="5005BA99" w14:textId="77777777" w:rsidR="003F472B" w:rsidRPr="00726AF9" w:rsidRDefault="003F472B" w:rsidP="00603278">
            <w:pPr>
              <w:pStyle w:val="TAC"/>
              <w:rPr>
                <w:rFonts w:eastAsia="Batang"/>
              </w:rPr>
            </w:pPr>
            <w:r w:rsidRPr="00726AF9">
              <w:rPr>
                <w:rFonts w:eastAsia="Batang"/>
              </w:rPr>
              <w:t>168</w:t>
            </w:r>
          </w:p>
        </w:tc>
        <w:tc>
          <w:tcPr>
            <w:tcW w:w="1007" w:type="dxa"/>
            <w:shd w:val="clear" w:color="auto" w:fill="auto"/>
            <w:vAlign w:val="bottom"/>
          </w:tcPr>
          <w:p w14:paraId="06D453B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A9CDFBD" w14:textId="77777777" w:rsidR="003F472B" w:rsidRPr="00726AF9" w:rsidRDefault="003F472B" w:rsidP="00603278">
            <w:pPr>
              <w:pStyle w:val="TAC"/>
              <w:rPr>
                <w:rFonts w:eastAsia="Batang"/>
              </w:rPr>
            </w:pPr>
            <w:r w:rsidRPr="00726AF9">
              <w:rPr>
                <w:rFonts w:eastAsia="Batang"/>
              </w:rPr>
              <w:t>84</w:t>
            </w:r>
          </w:p>
        </w:tc>
        <w:tc>
          <w:tcPr>
            <w:tcW w:w="1007" w:type="dxa"/>
            <w:shd w:val="clear" w:color="auto" w:fill="auto"/>
            <w:vAlign w:val="bottom"/>
          </w:tcPr>
          <w:p w14:paraId="0F400EF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78B8B4D"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2F6BD3D4"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56AA31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A2A780D" w14:textId="77777777" w:rsidR="003F472B" w:rsidRPr="00726AF9" w:rsidRDefault="003F472B" w:rsidP="00603278">
            <w:pPr>
              <w:pStyle w:val="TAC"/>
              <w:rPr>
                <w:rFonts w:eastAsia="Batang"/>
              </w:rPr>
            </w:pPr>
            <w:r w:rsidRPr="00726AF9">
              <w:rPr>
                <w:rFonts w:eastAsia="Batang"/>
              </w:rPr>
              <w:t>7</w:t>
            </w:r>
          </w:p>
        </w:tc>
      </w:tr>
      <w:tr w:rsidR="003F472B" w14:paraId="3658B13D" w14:textId="77777777" w:rsidTr="00603278">
        <w:trPr>
          <w:tblHeader/>
          <w:jc w:val="center"/>
        </w:trPr>
        <w:tc>
          <w:tcPr>
            <w:tcW w:w="1006" w:type="dxa"/>
            <w:shd w:val="clear" w:color="auto" w:fill="auto"/>
            <w:vAlign w:val="bottom"/>
          </w:tcPr>
          <w:p w14:paraId="5401E8B6"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68496A47" w14:textId="77777777" w:rsidR="003F472B" w:rsidRPr="00726AF9" w:rsidRDefault="003F472B" w:rsidP="00603278">
            <w:pPr>
              <w:pStyle w:val="TAC"/>
              <w:rPr>
                <w:rFonts w:eastAsia="Batang"/>
              </w:rPr>
            </w:pPr>
            <w:r w:rsidRPr="00726AF9">
              <w:rPr>
                <w:rFonts w:eastAsia="Batang"/>
              </w:rPr>
              <w:t>176</w:t>
            </w:r>
          </w:p>
        </w:tc>
        <w:tc>
          <w:tcPr>
            <w:tcW w:w="1007" w:type="dxa"/>
            <w:shd w:val="clear" w:color="auto" w:fill="auto"/>
            <w:vAlign w:val="bottom"/>
          </w:tcPr>
          <w:p w14:paraId="637F0FA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C88DFDA" w14:textId="77777777" w:rsidR="003F472B" w:rsidRPr="00726AF9" w:rsidRDefault="003F472B" w:rsidP="00603278">
            <w:pPr>
              <w:pStyle w:val="TAC"/>
              <w:rPr>
                <w:rFonts w:eastAsia="Batang"/>
              </w:rPr>
            </w:pPr>
            <w:r w:rsidRPr="00726AF9">
              <w:rPr>
                <w:rFonts w:eastAsia="Batang"/>
              </w:rPr>
              <w:t>88</w:t>
            </w:r>
          </w:p>
        </w:tc>
        <w:tc>
          <w:tcPr>
            <w:tcW w:w="1007" w:type="dxa"/>
            <w:shd w:val="clear" w:color="auto" w:fill="auto"/>
            <w:vAlign w:val="bottom"/>
          </w:tcPr>
          <w:p w14:paraId="4A0061A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BAFD529"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739138E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54183F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D70401E" w14:textId="77777777" w:rsidR="003F472B" w:rsidRPr="00726AF9" w:rsidRDefault="003F472B" w:rsidP="00603278">
            <w:pPr>
              <w:pStyle w:val="TAC"/>
              <w:rPr>
                <w:rFonts w:eastAsia="Batang"/>
              </w:rPr>
            </w:pPr>
            <w:r w:rsidRPr="00726AF9">
              <w:rPr>
                <w:rFonts w:eastAsia="Batang"/>
              </w:rPr>
              <w:t>11</w:t>
            </w:r>
          </w:p>
        </w:tc>
      </w:tr>
      <w:tr w:rsidR="003F472B" w14:paraId="18D8C8AC" w14:textId="77777777" w:rsidTr="00603278">
        <w:trPr>
          <w:tblHeader/>
          <w:jc w:val="center"/>
        </w:trPr>
        <w:tc>
          <w:tcPr>
            <w:tcW w:w="1006" w:type="dxa"/>
            <w:shd w:val="clear" w:color="auto" w:fill="auto"/>
            <w:vAlign w:val="bottom"/>
          </w:tcPr>
          <w:p w14:paraId="0394520C" w14:textId="77777777" w:rsidR="003F472B" w:rsidRPr="00726AF9" w:rsidRDefault="003F472B" w:rsidP="00603278">
            <w:pPr>
              <w:pStyle w:val="TAC"/>
              <w:rPr>
                <w:rFonts w:eastAsia="Batang"/>
              </w:rPr>
            </w:pPr>
            <w:r w:rsidRPr="00726AF9">
              <w:rPr>
                <w:rFonts w:eastAsia="Batang"/>
              </w:rPr>
              <w:t>45</w:t>
            </w:r>
          </w:p>
        </w:tc>
        <w:tc>
          <w:tcPr>
            <w:tcW w:w="1007" w:type="dxa"/>
            <w:shd w:val="clear" w:color="auto" w:fill="auto"/>
            <w:vAlign w:val="bottom"/>
          </w:tcPr>
          <w:p w14:paraId="6C1C4483" w14:textId="77777777" w:rsidR="003F472B" w:rsidRPr="00726AF9" w:rsidRDefault="003F472B" w:rsidP="00603278">
            <w:pPr>
              <w:pStyle w:val="TAC"/>
              <w:rPr>
                <w:rFonts w:eastAsia="Batang"/>
              </w:rPr>
            </w:pPr>
            <w:r w:rsidRPr="00726AF9">
              <w:rPr>
                <w:rFonts w:eastAsia="Batang"/>
              </w:rPr>
              <w:t>184</w:t>
            </w:r>
          </w:p>
        </w:tc>
        <w:tc>
          <w:tcPr>
            <w:tcW w:w="1007" w:type="dxa"/>
            <w:shd w:val="clear" w:color="auto" w:fill="auto"/>
            <w:vAlign w:val="bottom"/>
          </w:tcPr>
          <w:p w14:paraId="137D519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9B025BC" w14:textId="77777777" w:rsidR="003F472B" w:rsidRPr="00726AF9" w:rsidRDefault="003F472B" w:rsidP="00603278">
            <w:pPr>
              <w:pStyle w:val="TAC"/>
              <w:rPr>
                <w:rFonts w:eastAsia="Batang"/>
              </w:rPr>
            </w:pPr>
            <w:r w:rsidRPr="00726AF9">
              <w:rPr>
                <w:rFonts w:eastAsia="Batang"/>
              </w:rPr>
              <w:t>92</w:t>
            </w:r>
          </w:p>
        </w:tc>
        <w:tc>
          <w:tcPr>
            <w:tcW w:w="1007" w:type="dxa"/>
            <w:shd w:val="clear" w:color="auto" w:fill="auto"/>
            <w:vAlign w:val="bottom"/>
          </w:tcPr>
          <w:p w14:paraId="05A47E4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28C5F1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E2939F8" w14:textId="77777777" w:rsidR="003F472B" w:rsidRPr="00726AF9" w:rsidRDefault="003F472B" w:rsidP="00603278">
            <w:pPr>
              <w:pStyle w:val="TAC"/>
              <w:rPr>
                <w:rFonts w:eastAsia="Batang"/>
              </w:rPr>
            </w:pPr>
            <w:r w:rsidRPr="00726AF9">
              <w:rPr>
                <w:rFonts w:eastAsia="Batang"/>
              </w:rPr>
              <w:t>23</w:t>
            </w:r>
          </w:p>
        </w:tc>
        <w:tc>
          <w:tcPr>
            <w:tcW w:w="1007" w:type="dxa"/>
            <w:shd w:val="clear" w:color="auto" w:fill="auto"/>
            <w:vAlign w:val="bottom"/>
          </w:tcPr>
          <w:p w14:paraId="7EA1AA8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B189354" w14:textId="77777777" w:rsidR="003F472B" w:rsidRPr="00726AF9" w:rsidRDefault="003F472B" w:rsidP="00603278">
            <w:pPr>
              <w:pStyle w:val="TAC"/>
              <w:rPr>
                <w:rFonts w:eastAsia="Batang"/>
              </w:rPr>
            </w:pPr>
            <w:r w:rsidRPr="00726AF9">
              <w:rPr>
                <w:rFonts w:eastAsia="Batang"/>
              </w:rPr>
              <w:t>1</w:t>
            </w:r>
          </w:p>
        </w:tc>
      </w:tr>
      <w:tr w:rsidR="003F472B" w14:paraId="006387C2" w14:textId="77777777" w:rsidTr="00603278">
        <w:trPr>
          <w:tblHeader/>
          <w:jc w:val="center"/>
        </w:trPr>
        <w:tc>
          <w:tcPr>
            <w:tcW w:w="1006" w:type="dxa"/>
            <w:shd w:val="clear" w:color="auto" w:fill="auto"/>
            <w:vAlign w:val="bottom"/>
          </w:tcPr>
          <w:p w14:paraId="4F972914" w14:textId="77777777" w:rsidR="003F472B" w:rsidRPr="00726AF9" w:rsidRDefault="003F472B" w:rsidP="00603278">
            <w:pPr>
              <w:pStyle w:val="TAC"/>
              <w:rPr>
                <w:rFonts w:eastAsia="Batang"/>
              </w:rPr>
            </w:pPr>
            <w:r w:rsidRPr="00726AF9">
              <w:rPr>
                <w:rFonts w:eastAsia="Batang"/>
              </w:rPr>
              <w:t>46</w:t>
            </w:r>
          </w:p>
        </w:tc>
        <w:tc>
          <w:tcPr>
            <w:tcW w:w="1007" w:type="dxa"/>
            <w:shd w:val="clear" w:color="auto" w:fill="auto"/>
            <w:vAlign w:val="bottom"/>
          </w:tcPr>
          <w:p w14:paraId="750FBFC0"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vAlign w:val="bottom"/>
          </w:tcPr>
          <w:p w14:paraId="783C20A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5BCD8AB"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28D0EEA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260C1BA"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04F4F1D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EE5C8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A61AE2C" w14:textId="77777777" w:rsidR="003F472B" w:rsidRPr="00726AF9" w:rsidRDefault="003F472B" w:rsidP="00603278">
            <w:pPr>
              <w:pStyle w:val="TAC"/>
              <w:rPr>
                <w:rFonts w:eastAsia="Batang"/>
              </w:rPr>
            </w:pPr>
            <w:r w:rsidRPr="00726AF9">
              <w:rPr>
                <w:rFonts w:eastAsia="Batang"/>
              </w:rPr>
              <w:t>12</w:t>
            </w:r>
          </w:p>
        </w:tc>
      </w:tr>
      <w:tr w:rsidR="003F472B" w14:paraId="5809EE1A" w14:textId="77777777" w:rsidTr="00603278">
        <w:trPr>
          <w:tblHeader/>
          <w:jc w:val="center"/>
        </w:trPr>
        <w:tc>
          <w:tcPr>
            <w:tcW w:w="1006" w:type="dxa"/>
            <w:shd w:val="clear" w:color="auto" w:fill="auto"/>
            <w:vAlign w:val="bottom"/>
          </w:tcPr>
          <w:p w14:paraId="055BD2AE" w14:textId="77777777" w:rsidR="003F472B" w:rsidRPr="00726AF9" w:rsidRDefault="003F472B" w:rsidP="00603278">
            <w:pPr>
              <w:pStyle w:val="TAC"/>
              <w:rPr>
                <w:rFonts w:eastAsia="Batang"/>
              </w:rPr>
            </w:pPr>
            <w:r w:rsidRPr="00726AF9">
              <w:rPr>
                <w:rFonts w:eastAsia="Batang"/>
              </w:rPr>
              <w:t>47</w:t>
            </w:r>
          </w:p>
        </w:tc>
        <w:tc>
          <w:tcPr>
            <w:tcW w:w="1007" w:type="dxa"/>
            <w:shd w:val="clear" w:color="auto" w:fill="auto"/>
          </w:tcPr>
          <w:p w14:paraId="2EAE0F57"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tcPr>
          <w:p w14:paraId="668F524F"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23558238"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tcPr>
          <w:p w14:paraId="2271748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758F9B1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tcPr>
          <w:p w14:paraId="213D582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496AF29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6E91CFD" w14:textId="77777777" w:rsidR="003F472B" w:rsidRPr="00726AF9" w:rsidRDefault="003F472B" w:rsidP="00603278">
            <w:pPr>
              <w:pStyle w:val="TAC"/>
              <w:rPr>
                <w:rFonts w:eastAsia="Batang"/>
              </w:rPr>
            </w:pPr>
            <w:r w:rsidRPr="00726AF9">
              <w:rPr>
                <w:rFonts w:eastAsia="Batang"/>
              </w:rPr>
              <w:t>6</w:t>
            </w:r>
          </w:p>
        </w:tc>
      </w:tr>
      <w:tr w:rsidR="003F472B" w14:paraId="1909BAC3" w14:textId="77777777" w:rsidTr="00603278">
        <w:trPr>
          <w:tblHeader/>
          <w:jc w:val="center"/>
        </w:trPr>
        <w:tc>
          <w:tcPr>
            <w:tcW w:w="1006" w:type="dxa"/>
            <w:shd w:val="clear" w:color="auto" w:fill="auto"/>
            <w:vAlign w:val="bottom"/>
          </w:tcPr>
          <w:p w14:paraId="10002D45"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tcPr>
          <w:p w14:paraId="71D57107"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tcPr>
          <w:p w14:paraId="245E05E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4614C87B"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tcPr>
          <w:p w14:paraId="265BE98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2F1BC261"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56FCDC4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3D9A7B5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6A7B58C7" w14:textId="77777777" w:rsidR="003F472B" w:rsidRPr="00726AF9" w:rsidRDefault="003F472B" w:rsidP="00603278">
            <w:pPr>
              <w:pStyle w:val="TAC"/>
              <w:rPr>
                <w:rFonts w:eastAsia="Batang"/>
              </w:rPr>
            </w:pPr>
            <w:r w:rsidRPr="00726AF9">
              <w:rPr>
                <w:rFonts w:eastAsia="Batang"/>
              </w:rPr>
              <w:t>4</w:t>
            </w:r>
          </w:p>
        </w:tc>
      </w:tr>
      <w:tr w:rsidR="003F472B" w14:paraId="4C995AEF" w14:textId="77777777" w:rsidTr="00603278">
        <w:trPr>
          <w:tblHeader/>
          <w:jc w:val="center"/>
        </w:trPr>
        <w:tc>
          <w:tcPr>
            <w:tcW w:w="1006" w:type="dxa"/>
            <w:shd w:val="clear" w:color="auto" w:fill="auto"/>
            <w:vAlign w:val="bottom"/>
          </w:tcPr>
          <w:p w14:paraId="254E96F8" w14:textId="77777777" w:rsidR="003F472B" w:rsidRPr="00726AF9" w:rsidRDefault="003F472B" w:rsidP="00603278">
            <w:pPr>
              <w:pStyle w:val="TAC"/>
              <w:rPr>
                <w:rFonts w:eastAsia="Batang"/>
              </w:rPr>
            </w:pPr>
            <w:r w:rsidRPr="00726AF9">
              <w:rPr>
                <w:rFonts w:eastAsia="Batang"/>
              </w:rPr>
              <w:t>49</w:t>
            </w:r>
          </w:p>
        </w:tc>
        <w:tc>
          <w:tcPr>
            <w:tcW w:w="1007" w:type="dxa"/>
            <w:shd w:val="clear" w:color="auto" w:fill="auto"/>
            <w:vAlign w:val="bottom"/>
          </w:tcPr>
          <w:p w14:paraId="5302708C"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vAlign w:val="bottom"/>
          </w:tcPr>
          <w:p w14:paraId="1FA49D8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3B0DE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990CE3A"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3445E37"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70DF20F8"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3B00C4C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788F7DB" w14:textId="77777777" w:rsidR="003F472B" w:rsidRPr="00726AF9" w:rsidRDefault="003F472B" w:rsidP="00603278">
            <w:pPr>
              <w:pStyle w:val="TAC"/>
              <w:rPr>
                <w:rFonts w:eastAsia="Batang"/>
              </w:rPr>
            </w:pPr>
            <w:r w:rsidRPr="00726AF9">
              <w:rPr>
                <w:rFonts w:eastAsia="Batang"/>
              </w:rPr>
              <w:t>2</w:t>
            </w:r>
          </w:p>
        </w:tc>
      </w:tr>
      <w:tr w:rsidR="003F472B" w14:paraId="3341C21A" w14:textId="77777777" w:rsidTr="00603278">
        <w:trPr>
          <w:tblHeader/>
          <w:jc w:val="center"/>
        </w:trPr>
        <w:tc>
          <w:tcPr>
            <w:tcW w:w="1006" w:type="dxa"/>
            <w:shd w:val="clear" w:color="auto" w:fill="auto"/>
            <w:vAlign w:val="bottom"/>
          </w:tcPr>
          <w:p w14:paraId="32425C84" w14:textId="77777777" w:rsidR="003F472B" w:rsidRPr="00726AF9" w:rsidRDefault="003F472B" w:rsidP="00603278">
            <w:pPr>
              <w:pStyle w:val="TAC"/>
              <w:rPr>
                <w:rFonts w:eastAsia="Batang"/>
              </w:rPr>
            </w:pPr>
            <w:r w:rsidRPr="00726AF9">
              <w:rPr>
                <w:rFonts w:eastAsia="Batang"/>
              </w:rPr>
              <w:t>50</w:t>
            </w:r>
          </w:p>
        </w:tc>
        <w:tc>
          <w:tcPr>
            <w:tcW w:w="1007" w:type="dxa"/>
            <w:shd w:val="clear" w:color="auto" w:fill="auto"/>
            <w:vAlign w:val="bottom"/>
          </w:tcPr>
          <w:p w14:paraId="36E3F7B0" w14:textId="77777777" w:rsidR="003F472B" w:rsidRPr="00726AF9" w:rsidRDefault="003F472B" w:rsidP="00603278">
            <w:pPr>
              <w:pStyle w:val="TAC"/>
              <w:rPr>
                <w:rFonts w:eastAsia="Batang"/>
              </w:rPr>
            </w:pPr>
            <w:r w:rsidRPr="00726AF9">
              <w:rPr>
                <w:rFonts w:eastAsia="Batang"/>
              </w:rPr>
              <w:t>208</w:t>
            </w:r>
          </w:p>
        </w:tc>
        <w:tc>
          <w:tcPr>
            <w:tcW w:w="1007" w:type="dxa"/>
            <w:shd w:val="clear" w:color="auto" w:fill="auto"/>
            <w:vAlign w:val="bottom"/>
          </w:tcPr>
          <w:p w14:paraId="62A1FC9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B633A83" w14:textId="77777777" w:rsidR="003F472B" w:rsidRPr="00726AF9" w:rsidRDefault="003F472B" w:rsidP="00603278">
            <w:pPr>
              <w:pStyle w:val="TAC"/>
              <w:rPr>
                <w:rFonts w:eastAsia="Batang"/>
              </w:rPr>
            </w:pPr>
            <w:r w:rsidRPr="00726AF9">
              <w:rPr>
                <w:rFonts w:eastAsia="Batang"/>
              </w:rPr>
              <w:t>104</w:t>
            </w:r>
          </w:p>
        </w:tc>
        <w:tc>
          <w:tcPr>
            <w:tcW w:w="1007" w:type="dxa"/>
            <w:shd w:val="clear" w:color="auto" w:fill="auto"/>
            <w:vAlign w:val="bottom"/>
          </w:tcPr>
          <w:p w14:paraId="28C8ACC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59810A7"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25C3946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B214D6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7A2FFF3" w14:textId="77777777" w:rsidR="003F472B" w:rsidRPr="00726AF9" w:rsidRDefault="003F472B" w:rsidP="00603278">
            <w:pPr>
              <w:pStyle w:val="TAC"/>
              <w:rPr>
                <w:rFonts w:eastAsia="Batang"/>
              </w:rPr>
            </w:pPr>
            <w:r w:rsidRPr="00726AF9">
              <w:rPr>
                <w:rFonts w:eastAsia="Batang"/>
              </w:rPr>
              <w:t>13</w:t>
            </w:r>
          </w:p>
        </w:tc>
      </w:tr>
      <w:tr w:rsidR="003F472B" w14:paraId="4B2FCACB" w14:textId="77777777" w:rsidTr="00603278">
        <w:trPr>
          <w:tblHeader/>
          <w:jc w:val="center"/>
        </w:trPr>
        <w:tc>
          <w:tcPr>
            <w:tcW w:w="1006" w:type="dxa"/>
            <w:shd w:val="clear" w:color="auto" w:fill="auto"/>
            <w:vAlign w:val="bottom"/>
          </w:tcPr>
          <w:p w14:paraId="7CC03B74" w14:textId="77777777" w:rsidR="003F472B" w:rsidRPr="00726AF9" w:rsidRDefault="003F472B" w:rsidP="00603278">
            <w:pPr>
              <w:pStyle w:val="TAC"/>
              <w:rPr>
                <w:rFonts w:eastAsia="Batang"/>
              </w:rPr>
            </w:pPr>
            <w:r w:rsidRPr="00726AF9">
              <w:rPr>
                <w:rFonts w:eastAsia="Batang"/>
              </w:rPr>
              <w:t>51</w:t>
            </w:r>
          </w:p>
        </w:tc>
        <w:tc>
          <w:tcPr>
            <w:tcW w:w="1007" w:type="dxa"/>
            <w:shd w:val="clear" w:color="auto" w:fill="auto"/>
            <w:vAlign w:val="bottom"/>
          </w:tcPr>
          <w:p w14:paraId="75B5D370" w14:textId="77777777" w:rsidR="003F472B" w:rsidRPr="00726AF9" w:rsidRDefault="003F472B" w:rsidP="00603278">
            <w:pPr>
              <w:pStyle w:val="TAC"/>
              <w:rPr>
                <w:rFonts w:eastAsia="Batang"/>
              </w:rPr>
            </w:pPr>
            <w:r w:rsidRPr="00726AF9">
              <w:rPr>
                <w:rFonts w:eastAsia="Batang"/>
              </w:rPr>
              <w:t>216</w:t>
            </w:r>
          </w:p>
        </w:tc>
        <w:tc>
          <w:tcPr>
            <w:tcW w:w="1007" w:type="dxa"/>
            <w:shd w:val="clear" w:color="auto" w:fill="auto"/>
            <w:vAlign w:val="bottom"/>
          </w:tcPr>
          <w:p w14:paraId="5B7D6B18"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58257D9" w14:textId="77777777" w:rsidR="003F472B" w:rsidRPr="00726AF9" w:rsidRDefault="003F472B" w:rsidP="00603278">
            <w:pPr>
              <w:pStyle w:val="TAC"/>
              <w:rPr>
                <w:rFonts w:eastAsia="Batang"/>
              </w:rPr>
            </w:pPr>
            <w:r w:rsidRPr="00726AF9">
              <w:rPr>
                <w:rFonts w:eastAsia="Batang"/>
              </w:rPr>
              <w:t>108</w:t>
            </w:r>
          </w:p>
        </w:tc>
        <w:tc>
          <w:tcPr>
            <w:tcW w:w="1007" w:type="dxa"/>
            <w:shd w:val="clear" w:color="auto" w:fill="auto"/>
            <w:vAlign w:val="bottom"/>
          </w:tcPr>
          <w:p w14:paraId="247121C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328E81E"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35D9C2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93CEC3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3F0F03" w14:textId="77777777" w:rsidR="003F472B" w:rsidRPr="00726AF9" w:rsidRDefault="003F472B" w:rsidP="00603278">
            <w:pPr>
              <w:pStyle w:val="TAC"/>
              <w:rPr>
                <w:rFonts w:eastAsia="Batang"/>
              </w:rPr>
            </w:pPr>
            <w:r w:rsidRPr="00726AF9">
              <w:rPr>
                <w:rFonts w:eastAsia="Batang"/>
              </w:rPr>
              <w:t>9</w:t>
            </w:r>
          </w:p>
        </w:tc>
      </w:tr>
      <w:tr w:rsidR="003F472B" w14:paraId="502E67B3" w14:textId="77777777" w:rsidTr="00603278">
        <w:trPr>
          <w:tblHeader/>
          <w:jc w:val="center"/>
        </w:trPr>
        <w:tc>
          <w:tcPr>
            <w:tcW w:w="1006" w:type="dxa"/>
            <w:shd w:val="clear" w:color="auto" w:fill="auto"/>
            <w:vAlign w:val="bottom"/>
          </w:tcPr>
          <w:p w14:paraId="0383AC62"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6D78EEE2" w14:textId="77777777" w:rsidR="003F472B" w:rsidRPr="00726AF9" w:rsidRDefault="003F472B" w:rsidP="00603278">
            <w:pPr>
              <w:pStyle w:val="TAC"/>
              <w:rPr>
                <w:rFonts w:eastAsia="Batang"/>
              </w:rPr>
            </w:pPr>
            <w:r w:rsidRPr="00726AF9">
              <w:rPr>
                <w:rFonts w:eastAsia="Batang"/>
              </w:rPr>
              <w:t>224</w:t>
            </w:r>
          </w:p>
        </w:tc>
        <w:tc>
          <w:tcPr>
            <w:tcW w:w="1007" w:type="dxa"/>
            <w:shd w:val="clear" w:color="auto" w:fill="auto"/>
            <w:vAlign w:val="bottom"/>
          </w:tcPr>
          <w:p w14:paraId="537158A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E62BE95" w14:textId="77777777" w:rsidR="003F472B" w:rsidRPr="00726AF9" w:rsidRDefault="003F472B" w:rsidP="00603278">
            <w:pPr>
              <w:pStyle w:val="TAC"/>
              <w:rPr>
                <w:rFonts w:eastAsia="Batang"/>
              </w:rPr>
            </w:pPr>
            <w:r w:rsidRPr="00726AF9">
              <w:rPr>
                <w:rFonts w:eastAsia="Batang"/>
              </w:rPr>
              <w:t>112</w:t>
            </w:r>
          </w:p>
        </w:tc>
        <w:tc>
          <w:tcPr>
            <w:tcW w:w="1007" w:type="dxa"/>
            <w:shd w:val="clear" w:color="auto" w:fill="auto"/>
            <w:vAlign w:val="bottom"/>
          </w:tcPr>
          <w:p w14:paraId="6D3631A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31B66C6"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5D42A00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0032907"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449D99E" w14:textId="77777777" w:rsidR="003F472B" w:rsidRPr="00726AF9" w:rsidRDefault="003F472B" w:rsidP="00603278">
            <w:pPr>
              <w:pStyle w:val="TAC"/>
              <w:rPr>
                <w:rFonts w:eastAsia="Batang"/>
              </w:rPr>
            </w:pPr>
            <w:r w:rsidRPr="00726AF9">
              <w:rPr>
                <w:rFonts w:eastAsia="Batang"/>
              </w:rPr>
              <w:t>14</w:t>
            </w:r>
          </w:p>
        </w:tc>
      </w:tr>
      <w:tr w:rsidR="003F472B" w14:paraId="519DFB99" w14:textId="77777777" w:rsidTr="00603278">
        <w:trPr>
          <w:tblHeader/>
          <w:jc w:val="center"/>
        </w:trPr>
        <w:tc>
          <w:tcPr>
            <w:tcW w:w="1006" w:type="dxa"/>
            <w:shd w:val="clear" w:color="auto" w:fill="auto"/>
            <w:vAlign w:val="bottom"/>
          </w:tcPr>
          <w:p w14:paraId="1F4D2E0C" w14:textId="77777777" w:rsidR="003F472B" w:rsidRPr="00726AF9" w:rsidRDefault="003F472B" w:rsidP="00603278">
            <w:pPr>
              <w:pStyle w:val="TAC"/>
              <w:rPr>
                <w:rFonts w:eastAsia="Batang"/>
              </w:rPr>
            </w:pPr>
            <w:r w:rsidRPr="00726AF9">
              <w:rPr>
                <w:rFonts w:eastAsia="Batang"/>
              </w:rPr>
              <w:t>53</w:t>
            </w:r>
          </w:p>
        </w:tc>
        <w:tc>
          <w:tcPr>
            <w:tcW w:w="1007" w:type="dxa"/>
            <w:shd w:val="clear" w:color="auto" w:fill="auto"/>
            <w:vAlign w:val="bottom"/>
          </w:tcPr>
          <w:p w14:paraId="6EEC4B0A"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7A079FD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18ADF08"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179B021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0ACBB99"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6DA5A4B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6ADBD6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248E5A0" w14:textId="77777777" w:rsidR="003F472B" w:rsidRPr="00726AF9" w:rsidRDefault="003F472B" w:rsidP="00603278">
            <w:pPr>
              <w:pStyle w:val="TAC"/>
              <w:rPr>
                <w:rFonts w:eastAsia="Batang"/>
              </w:rPr>
            </w:pPr>
            <w:r w:rsidRPr="00726AF9">
              <w:rPr>
                <w:rFonts w:eastAsia="Batang"/>
              </w:rPr>
              <w:t>15</w:t>
            </w:r>
          </w:p>
        </w:tc>
      </w:tr>
      <w:tr w:rsidR="003F472B" w14:paraId="458BD931" w14:textId="77777777" w:rsidTr="00603278">
        <w:trPr>
          <w:tblHeader/>
          <w:jc w:val="center"/>
        </w:trPr>
        <w:tc>
          <w:tcPr>
            <w:tcW w:w="1006" w:type="dxa"/>
            <w:shd w:val="clear" w:color="auto" w:fill="auto"/>
            <w:vAlign w:val="bottom"/>
          </w:tcPr>
          <w:p w14:paraId="34C9F992" w14:textId="77777777" w:rsidR="003F472B" w:rsidRPr="00726AF9" w:rsidRDefault="003F472B" w:rsidP="00603278">
            <w:pPr>
              <w:pStyle w:val="TAC"/>
              <w:rPr>
                <w:rFonts w:eastAsia="Batang"/>
              </w:rPr>
            </w:pPr>
            <w:r w:rsidRPr="00726AF9">
              <w:rPr>
                <w:rFonts w:eastAsia="Batang"/>
              </w:rPr>
              <w:t>54</w:t>
            </w:r>
          </w:p>
        </w:tc>
        <w:tc>
          <w:tcPr>
            <w:tcW w:w="1007" w:type="dxa"/>
            <w:shd w:val="clear" w:color="auto" w:fill="auto"/>
          </w:tcPr>
          <w:p w14:paraId="4378197A"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tcPr>
          <w:p w14:paraId="7176231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5C2C9439"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tcPr>
          <w:p w14:paraId="353F4685"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578120CD"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tcPr>
          <w:p w14:paraId="0FD4331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AB7B77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5054098" w14:textId="77777777" w:rsidR="003F472B" w:rsidRPr="00726AF9" w:rsidRDefault="003F472B" w:rsidP="00603278">
            <w:pPr>
              <w:pStyle w:val="TAC"/>
              <w:rPr>
                <w:rFonts w:eastAsia="Batang"/>
              </w:rPr>
            </w:pPr>
            <w:r w:rsidRPr="00726AF9">
              <w:rPr>
                <w:rFonts w:eastAsia="Batang"/>
              </w:rPr>
              <w:t>5</w:t>
            </w:r>
          </w:p>
        </w:tc>
      </w:tr>
      <w:tr w:rsidR="003F472B" w14:paraId="72EECDA3" w14:textId="77777777" w:rsidTr="00603278">
        <w:trPr>
          <w:tblHeader/>
          <w:jc w:val="center"/>
        </w:trPr>
        <w:tc>
          <w:tcPr>
            <w:tcW w:w="1006" w:type="dxa"/>
            <w:shd w:val="clear" w:color="auto" w:fill="auto"/>
            <w:vAlign w:val="bottom"/>
          </w:tcPr>
          <w:p w14:paraId="2117FBB4" w14:textId="77777777" w:rsidR="003F472B" w:rsidRPr="00726AF9" w:rsidRDefault="003F472B" w:rsidP="00603278">
            <w:pPr>
              <w:pStyle w:val="TAC"/>
              <w:rPr>
                <w:rFonts w:eastAsia="Batang"/>
              </w:rPr>
            </w:pPr>
            <w:r w:rsidRPr="00726AF9">
              <w:rPr>
                <w:rFonts w:eastAsia="Batang"/>
              </w:rPr>
              <w:t>55</w:t>
            </w:r>
          </w:p>
        </w:tc>
        <w:tc>
          <w:tcPr>
            <w:tcW w:w="1007" w:type="dxa"/>
            <w:shd w:val="clear" w:color="auto" w:fill="auto"/>
            <w:vAlign w:val="bottom"/>
          </w:tcPr>
          <w:p w14:paraId="301FE622"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52CC739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87BBF34"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0E62E2B8"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02A0627F"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5DEF57B5"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4204B617"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49CA5A16" w14:textId="77777777" w:rsidR="003F472B" w:rsidRPr="00726AF9" w:rsidRDefault="003F472B" w:rsidP="00603278">
            <w:pPr>
              <w:pStyle w:val="TAC"/>
              <w:rPr>
                <w:rFonts w:eastAsia="Batang"/>
              </w:rPr>
            </w:pPr>
            <w:r w:rsidRPr="00726AF9">
              <w:rPr>
                <w:rFonts w:eastAsia="Batang"/>
              </w:rPr>
              <w:t>2</w:t>
            </w:r>
          </w:p>
        </w:tc>
      </w:tr>
      <w:tr w:rsidR="003F472B" w14:paraId="2B1AE949" w14:textId="77777777" w:rsidTr="00603278">
        <w:trPr>
          <w:tblHeader/>
          <w:jc w:val="center"/>
        </w:trPr>
        <w:tc>
          <w:tcPr>
            <w:tcW w:w="1006" w:type="dxa"/>
            <w:shd w:val="clear" w:color="auto" w:fill="auto"/>
            <w:vAlign w:val="bottom"/>
          </w:tcPr>
          <w:p w14:paraId="4E53E9A3"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04370323"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4D7FFEE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263A031"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3054654" w14:textId="77777777" w:rsidR="003F472B" w:rsidRPr="00726AF9" w:rsidRDefault="003F472B" w:rsidP="00603278">
            <w:pPr>
              <w:pStyle w:val="TAC"/>
              <w:rPr>
                <w:rFonts w:eastAsia="Batang"/>
              </w:rPr>
            </w:pPr>
            <w:r w:rsidRPr="00726AF9">
              <w:rPr>
                <w:rFonts w:eastAsia="Batang"/>
              </w:rPr>
              <w:t>10</w:t>
            </w:r>
          </w:p>
        </w:tc>
        <w:tc>
          <w:tcPr>
            <w:tcW w:w="1007" w:type="dxa"/>
            <w:shd w:val="clear" w:color="auto" w:fill="auto"/>
            <w:vAlign w:val="bottom"/>
          </w:tcPr>
          <w:p w14:paraId="7C67C5C6"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341B452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538BC4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C9B410A" w14:textId="77777777" w:rsidR="003F472B" w:rsidRPr="00726AF9" w:rsidRDefault="003F472B" w:rsidP="00603278">
            <w:pPr>
              <w:pStyle w:val="TAC"/>
              <w:rPr>
                <w:rFonts w:eastAsia="Batang"/>
              </w:rPr>
            </w:pPr>
            <w:r w:rsidRPr="00726AF9">
              <w:rPr>
                <w:rFonts w:eastAsia="Batang"/>
              </w:rPr>
              <w:t>3</w:t>
            </w:r>
          </w:p>
        </w:tc>
      </w:tr>
      <w:tr w:rsidR="003F472B" w14:paraId="1373BB20" w14:textId="77777777" w:rsidTr="00603278">
        <w:trPr>
          <w:tblHeader/>
          <w:jc w:val="center"/>
        </w:trPr>
        <w:tc>
          <w:tcPr>
            <w:tcW w:w="1006" w:type="dxa"/>
            <w:shd w:val="clear" w:color="auto" w:fill="auto"/>
            <w:vAlign w:val="bottom"/>
          </w:tcPr>
          <w:p w14:paraId="42746864" w14:textId="77777777" w:rsidR="003F472B" w:rsidRPr="00726AF9" w:rsidRDefault="003F472B" w:rsidP="00603278">
            <w:pPr>
              <w:pStyle w:val="TAC"/>
              <w:rPr>
                <w:rFonts w:eastAsia="Batang"/>
              </w:rPr>
            </w:pPr>
            <w:r w:rsidRPr="00726AF9">
              <w:rPr>
                <w:rFonts w:eastAsia="Batang"/>
              </w:rPr>
              <w:t>57</w:t>
            </w:r>
          </w:p>
        </w:tc>
        <w:tc>
          <w:tcPr>
            <w:tcW w:w="1007" w:type="dxa"/>
            <w:shd w:val="clear" w:color="auto" w:fill="auto"/>
            <w:vAlign w:val="bottom"/>
          </w:tcPr>
          <w:p w14:paraId="06D59A20"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vAlign w:val="bottom"/>
          </w:tcPr>
          <w:p w14:paraId="4B86704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F8E2589"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0B42FF7F"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4504F08"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37F4999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DB5B5E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F0F927D" w14:textId="77777777" w:rsidR="003F472B" w:rsidRPr="00726AF9" w:rsidRDefault="003F472B" w:rsidP="00603278">
            <w:pPr>
              <w:pStyle w:val="TAC"/>
              <w:rPr>
                <w:rFonts w:eastAsia="Batang"/>
              </w:rPr>
            </w:pPr>
            <w:r w:rsidRPr="00726AF9">
              <w:rPr>
                <w:rFonts w:eastAsia="Batang"/>
              </w:rPr>
              <w:t>16</w:t>
            </w:r>
          </w:p>
        </w:tc>
      </w:tr>
      <w:tr w:rsidR="003F472B" w14:paraId="67C7C81E" w14:textId="77777777" w:rsidTr="00603278">
        <w:trPr>
          <w:tblHeader/>
          <w:jc w:val="center"/>
        </w:trPr>
        <w:tc>
          <w:tcPr>
            <w:tcW w:w="1006" w:type="dxa"/>
            <w:shd w:val="clear" w:color="auto" w:fill="auto"/>
            <w:vAlign w:val="bottom"/>
          </w:tcPr>
          <w:p w14:paraId="59DE7BE3" w14:textId="77777777" w:rsidR="003F472B" w:rsidRPr="00726AF9" w:rsidRDefault="003F472B" w:rsidP="00603278">
            <w:pPr>
              <w:pStyle w:val="TAC"/>
              <w:rPr>
                <w:rFonts w:eastAsia="Batang"/>
              </w:rPr>
            </w:pPr>
            <w:r w:rsidRPr="00726AF9">
              <w:rPr>
                <w:rFonts w:eastAsia="Batang"/>
              </w:rPr>
              <w:t>58</w:t>
            </w:r>
          </w:p>
        </w:tc>
        <w:tc>
          <w:tcPr>
            <w:tcW w:w="1007" w:type="dxa"/>
            <w:shd w:val="clear" w:color="auto" w:fill="auto"/>
          </w:tcPr>
          <w:p w14:paraId="47439552"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tcPr>
          <w:p w14:paraId="06C44D2C"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3D1576B"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tcPr>
          <w:p w14:paraId="011373D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624F11DC"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tcPr>
          <w:p w14:paraId="0E6D053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076D90D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115AE9CB" w14:textId="77777777" w:rsidR="003F472B" w:rsidRPr="00726AF9" w:rsidRDefault="003F472B" w:rsidP="00603278">
            <w:pPr>
              <w:pStyle w:val="TAC"/>
              <w:rPr>
                <w:rFonts w:eastAsia="Batang"/>
              </w:rPr>
            </w:pPr>
            <w:r w:rsidRPr="00726AF9">
              <w:rPr>
                <w:rFonts w:eastAsia="Batang"/>
              </w:rPr>
              <w:t>8</w:t>
            </w:r>
          </w:p>
        </w:tc>
      </w:tr>
      <w:tr w:rsidR="003F472B" w14:paraId="2E056470" w14:textId="77777777" w:rsidTr="00603278">
        <w:trPr>
          <w:tblHeader/>
          <w:jc w:val="center"/>
        </w:trPr>
        <w:tc>
          <w:tcPr>
            <w:tcW w:w="1006" w:type="dxa"/>
            <w:shd w:val="clear" w:color="auto" w:fill="auto"/>
            <w:vAlign w:val="bottom"/>
          </w:tcPr>
          <w:p w14:paraId="765509A7" w14:textId="77777777" w:rsidR="003F472B" w:rsidRPr="00726AF9" w:rsidRDefault="003F472B" w:rsidP="00603278">
            <w:pPr>
              <w:pStyle w:val="TAC"/>
              <w:rPr>
                <w:rFonts w:eastAsia="Batang"/>
              </w:rPr>
            </w:pPr>
            <w:r w:rsidRPr="00726AF9">
              <w:rPr>
                <w:rFonts w:eastAsia="Batang"/>
              </w:rPr>
              <w:t>59</w:t>
            </w:r>
          </w:p>
        </w:tc>
        <w:tc>
          <w:tcPr>
            <w:tcW w:w="1007" w:type="dxa"/>
            <w:shd w:val="clear" w:color="auto" w:fill="auto"/>
            <w:vAlign w:val="bottom"/>
          </w:tcPr>
          <w:p w14:paraId="376034F1"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vAlign w:val="bottom"/>
          </w:tcPr>
          <w:p w14:paraId="00DBE35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EAD0F4B"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20307AC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EE3E58B"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7EA109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98BB2F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F5EAC51" w14:textId="77777777" w:rsidR="003F472B" w:rsidRPr="00726AF9" w:rsidRDefault="003F472B" w:rsidP="00603278">
            <w:pPr>
              <w:pStyle w:val="TAC"/>
              <w:rPr>
                <w:rFonts w:eastAsia="Batang"/>
              </w:rPr>
            </w:pPr>
            <w:r w:rsidRPr="00726AF9">
              <w:rPr>
                <w:rFonts w:eastAsia="Batang"/>
              </w:rPr>
              <w:t>2</w:t>
            </w:r>
          </w:p>
        </w:tc>
      </w:tr>
      <w:tr w:rsidR="003F472B" w14:paraId="799AEC04" w14:textId="77777777" w:rsidTr="00603278">
        <w:trPr>
          <w:tblHeader/>
          <w:jc w:val="center"/>
        </w:trPr>
        <w:tc>
          <w:tcPr>
            <w:tcW w:w="1006" w:type="dxa"/>
            <w:shd w:val="clear" w:color="auto" w:fill="auto"/>
            <w:vAlign w:val="bottom"/>
          </w:tcPr>
          <w:p w14:paraId="1FEADB54"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0FECF9AA" w14:textId="77777777" w:rsidR="003F472B" w:rsidRPr="00726AF9" w:rsidRDefault="003F472B" w:rsidP="00603278">
            <w:pPr>
              <w:pStyle w:val="TAC"/>
              <w:rPr>
                <w:rFonts w:eastAsia="Batang"/>
              </w:rPr>
            </w:pPr>
            <w:r w:rsidRPr="00726AF9">
              <w:rPr>
                <w:rFonts w:eastAsia="Batang"/>
              </w:rPr>
              <w:t>264</w:t>
            </w:r>
          </w:p>
        </w:tc>
        <w:tc>
          <w:tcPr>
            <w:tcW w:w="1007" w:type="dxa"/>
            <w:shd w:val="clear" w:color="auto" w:fill="auto"/>
            <w:vAlign w:val="bottom"/>
          </w:tcPr>
          <w:p w14:paraId="1132A19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E6CCAA2" w14:textId="77777777" w:rsidR="003F472B" w:rsidRPr="00726AF9" w:rsidRDefault="003F472B" w:rsidP="00603278">
            <w:pPr>
              <w:pStyle w:val="TAC"/>
              <w:rPr>
                <w:rFonts w:eastAsia="Batang"/>
              </w:rPr>
            </w:pPr>
            <w:r w:rsidRPr="00726AF9">
              <w:rPr>
                <w:rFonts w:eastAsia="Batang"/>
              </w:rPr>
              <w:t>132</w:t>
            </w:r>
          </w:p>
        </w:tc>
        <w:tc>
          <w:tcPr>
            <w:tcW w:w="1007" w:type="dxa"/>
            <w:shd w:val="clear" w:color="auto" w:fill="auto"/>
            <w:vAlign w:val="bottom"/>
          </w:tcPr>
          <w:p w14:paraId="0EA680F8"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4AE74F3"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53C9535C"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D8FDC6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306DEB7" w14:textId="77777777" w:rsidR="003F472B" w:rsidRPr="00726AF9" w:rsidRDefault="003F472B" w:rsidP="00603278">
            <w:pPr>
              <w:pStyle w:val="TAC"/>
              <w:rPr>
                <w:rFonts w:eastAsia="Batang"/>
              </w:rPr>
            </w:pPr>
            <w:r w:rsidRPr="00726AF9">
              <w:rPr>
                <w:rFonts w:eastAsia="Batang"/>
              </w:rPr>
              <w:t>11</w:t>
            </w:r>
          </w:p>
        </w:tc>
      </w:tr>
      <w:tr w:rsidR="003F472B" w14:paraId="4E1C760A" w14:textId="77777777" w:rsidTr="00603278">
        <w:trPr>
          <w:tblHeader/>
          <w:jc w:val="center"/>
        </w:trPr>
        <w:tc>
          <w:tcPr>
            <w:tcW w:w="1006" w:type="dxa"/>
            <w:shd w:val="clear" w:color="auto" w:fill="auto"/>
            <w:vAlign w:val="bottom"/>
          </w:tcPr>
          <w:p w14:paraId="475D57FA" w14:textId="77777777" w:rsidR="003F472B" w:rsidRPr="00726AF9" w:rsidRDefault="003F472B" w:rsidP="00603278">
            <w:pPr>
              <w:pStyle w:val="TAC"/>
              <w:rPr>
                <w:rFonts w:eastAsia="Batang"/>
              </w:rPr>
            </w:pPr>
            <w:r w:rsidRPr="00726AF9">
              <w:rPr>
                <w:rFonts w:eastAsia="Batang"/>
              </w:rPr>
              <w:t>61</w:t>
            </w:r>
          </w:p>
        </w:tc>
        <w:tc>
          <w:tcPr>
            <w:tcW w:w="1007" w:type="dxa"/>
            <w:shd w:val="clear" w:color="auto" w:fill="auto"/>
            <w:vAlign w:val="bottom"/>
          </w:tcPr>
          <w:p w14:paraId="6304FBD8"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vAlign w:val="bottom"/>
          </w:tcPr>
          <w:p w14:paraId="513E682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22DB1F2" w14:textId="77777777" w:rsidR="003F472B" w:rsidRPr="00726AF9" w:rsidRDefault="003F472B" w:rsidP="00603278">
            <w:pPr>
              <w:pStyle w:val="TAC"/>
              <w:rPr>
                <w:rFonts w:eastAsia="Batang"/>
              </w:rPr>
            </w:pPr>
            <w:r w:rsidRPr="00726AF9">
              <w:rPr>
                <w:rFonts w:eastAsia="Batang"/>
              </w:rPr>
              <w:t>136</w:t>
            </w:r>
          </w:p>
        </w:tc>
        <w:tc>
          <w:tcPr>
            <w:tcW w:w="1007" w:type="dxa"/>
            <w:shd w:val="clear" w:color="auto" w:fill="auto"/>
            <w:vAlign w:val="bottom"/>
          </w:tcPr>
          <w:p w14:paraId="0E1089B4"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B7F6A60" w14:textId="77777777" w:rsidR="003F472B" w:rsidRPr="00726AF9" w:rsidRDefault="003F472B" w:rsidP="00603278">
            <w:pPr>
              <w:pStyle w:val="TAC"/>
              <w:rPr>
                <w:rFonts w:eastAsia="Batang"/>
              </w:rPr>
            </w:pPr>
            <w:r w:rsidRPr="00726AF9">
              <w:rPr>
                <w:rFonts w:eastAsia="Batang"/>
              </w:rPr>
              <w:t>68</w:t>
            </w:r>
          </w:p>
        </w:tc>
        <w:tc>
          <w:tcPr>
            <w:tcW w:w="1007" w:type="dxa"/>
            <w:shd w:val="clear" w:color="auto" w:fill="auto"/>
            <w:vAlign w:val="bottom"/>
          </w:tcPr>
          <w:p w14:paraId="5220B041"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B167D1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8CA90A9" w14:textId="77777777" w:rsidR="003F472B" w:rsidRPr="00726AF9" w:rsidRDefault="003F472B" w:rsidP="00603278">
            <w:pPr>
              <w:pStyle w:val="TAC"/>
              <w:rPr>
                <w:rFonts w:eastAsia="Batang"/>
              </w:rPr>
            </w:pPr>
            <w:r w:rsidRPr="00726AF9">
              <w:rPr>
                <w:rFonts w:eastAsia="Batang"/>
              </w:rPr>
              <w:t>17</w:t>
            </w:r>
          </w:p>
        </w:tc>
      </w:tr>
      <w:tr w:rsidR="003F472B" w14:paraId="7D913BDA" w14:textId="77777777" w:rsidTr="00603278">
        <w:trPr>
          <w:tblHeader/>
          <w:jc w:val="center"/>
        </w:trPr>
        <w:tc>
          <w:tcPr>
            <w:tcW w:w="1006" w:type="dxa"/>
            <w:shd w:val="clear" w:color="auto" w:fill="auto"/>
            <w:vAlign w:val="bottom"/>
          </w:tcPr>
          <w:p w14:paraId="34E944E3" w14:textId="77777777" w:rsidR="003F472B" w:rsidRPr="00726AF9" w:rsidRDefault="003F472B" w:rsidP="00603278">
            <w:pPr>
              <w:pStyle w:val="TAC"/>
              <w:rPr>
                <w:rFonts w:eastAsia="Batang"/>
              </w:rPr>
            </w:pPr>
            <w:r w:rsidRPr="00726AF9">
              <w:rPr>
                <w:rFonts w:eastAsia="Batang"/>
              </w:rPr>
              <w:lastRenderedPageBreak/>
              <w:t>62</w:t>
            </w:r>
          </w:p>
        </w:tc>
        <w:tc>
          <w:tcPr>
            <w:tcW w:w="1007" w:type="dxa"/>
            <w:shd w:val="clear" w:color="auto" w:fill="auto"/>
          </w:tcPr>
          <w:p w14:paraId="7404777A"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tcPr>
          <w:p w14:paraId="6A687A4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4528ED42" w14:textId="77777777" w:rsidR="003F472B" w:rsidRPr="00726AF9" w:rsidRDefault="003F472B" w:rsidP="00603278">
            <w:pPr>
              <w:pStyle w:val="TAC"/>
              <w:rPr>
                <w:rFonts w:eastAsia="Batang"/>
              </w:rPr>
            </w:pPr>
            <w:r>
              <w:rPr>
                <w:rFonts w:eastAsia="Batang"/>
              </w:rPr>
              <w:t>68</w:t>
            </w:r>
          </w:p>
        </w:tc>
        <w:tc>
          <w:tcPr>
            <w:tcW w:w="1007" w:type="dxa"/>
            <w:shd w:val="clear" w:color="auto" w:fill="auto"/>
          </w:tcPr>
          <w:p w14:paraId="4E22DE88" w14:textId="77777777" w:rsidR="003F472B" w:rsidRPr="00726AF9" w:rsidRDefault="003F472B" w:rsidP="00603278">
            <w:pPr>
              <w:pStyle w:val="TAC"/>
              <w:rPr>
                <w:rFonts w:eastAsia="Batang"/>
              </w:rPr>
            </w:pPr>
            <w:r>
              <w:rPr>
                <w:rFonts w:eastAsia="Batang"/>
              </w:rPr>
              <w:t>4</w:t>
            </w:r>
          </w:p>
        </w:tc>
        <w:tc>
          <w:tcPr>
            <w:tcW w:w="1007" w:type="dxa"/>
            <w:shd w:val="clear" w:color="auto" w:fill="auto"/>
          </w:tcPr>
          <w:p w14:paraId="2ABFF447" w14:textId="77777777" w:rsidR="003F472B" w:rsidRPr="00726AF9" w:rsidRDefault="003F472B" w:rsidP="00603278">
            <w:pPr>
              <w:pStyle w:val="TAC"/>
              <w:rPr>
                <w:rFonts w:eastAsia="Batang"/>
              </w:rPr>
            </w:pPr>
            <w:r>
              <w:rPr>
                <w:rFonts w:eastAsia="Batang"/>
              </w:rPr>
              <w:t>4</w:t>
            </w:r>
          </w:p>
        </w:tc>
        <w:tc>
          <w:tcPr>
            <w:tcW w:w="1007" w:type="dxa"/>
            <w:shd w:val="clear" w:color="auto" w:fill="auto"/>
          </w:tcPr>
          <w:p w14:paraId="210B1EB6" w14:textId="77777777" w:rsidR="003F472B" w:rsidRPr="00726AF9" w:rsidRDefault="003F472B" w:rsidP="00603278">
            <w:pPr>
              <w:pStyle w:val="TAC"/>
              <w:rPr>
                <w:rFonts w:eastAsia="Batang"/>
              </w:rPr>
            </w:pPr>
            <w:r>
              <w:rPr>
                <w:rFonts w:eastAsia="Batang"/>
              </w:rPr>
              <w:t>17</w:t>
            </w:r>
          </w:p>
        </w:tc>
        <w:tc>
          <w:tcPr>
            <w:tcW w:w="1007" w:type="dxa"/>
            <w:shd w:val="clear" w:color="auto" w:fill="auto"/>
          </w:tcPr>
          <w:p w14:paraId="42A5FA9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748A6D55" w14:textId="77777777" w:rsidR="003F472B" w:rsidRPr="00726AF9" w:rsidRDefault="003F472B" w:rsidP="00603278">
            <w:pPr>
              <w:pStyle w:val="TAC"/>
              <w:rPr>
                <w:rFonts w:eastAsia="Batang"/>
              </w:rPr>
            </w:pPr>
            <w:r>
              <w:rPr>
                <w:rFonts w:eastAsia="Batang"/>
              </w:rPr>
              <w:t>1</w:t>
            </w:r>
          </w:p>
        </w:tc>
      </w:tr>
      <w:tr w:rsidR="003F472B" w14:paraId="18E4A6F0" w14:textId="77777777" w:rsidTr="00603278">
        <w:trPr>
          <w:tblHeader/>
          <w:jc w:val="center"/>
        </w:trPr>
        <w:tc>
          <w:tcPr>
            <w:tcW w:w="1006" w:type="dxa"/>
            <w:shd w:val="clear" w:color="auto" w:fill="auto"/>
            <w:vAlign w:val="bottom"/>
          </w:tcPr>
          <w:p w14:paraId="47B222A4" w14:textId="77777777" w:rsidR="003F472B" w:rsidRPr="00726AF9" w:rsidRDefault="003F472B" w:rsidP="00603278">
            <w:pPr>
              <w:pStyle w:val="TAC"/>
              <w:rPr>
                <w:rFonts w:eastAsia="Batang"/>
              </w:rPr>
            </w:pPr>
            <w:r w:rsidRPr="00726AF9">
              <w:rPr>
                <w:rFonts w:eastAsia="Batang"/>
              </w:rPr>
              <w:t>63</w:t>
            </w:r>
          </w:p>
        </w:tc>
        <w:tc>
          <w:tcPr>
            <w:tcW w:w="1007" w:type="dxa"/>
            <w:shd w:val="clear" w:color="auto" w:fill="auto"/>
            <w:vAlign w:val="bottom"/>
          </w:tcPr>
          <w:p w14:paraId="17E7BE94"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vAlign w:val="bottom"/>
          </w:tcPr>
          <w:p w14:paraId="3086F4C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46A4FCA"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D83C0C4"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0286E484"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BF9501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682DF7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5C3F041" w14:textId="77777777" w:rsidR="003F472B" w:rsidRPr="00726AF9" w:rsidRDefault="003F472B" w:rsidP="00603278">
            <w:pPr>
              <w:pStyle w:val="TAC"/>
              <w:rPr>
                <w:rFonts w:eastAsia="Batang"/>
              </w:rPr>
            </w:pPr>
            <w:r w:rsidRPr="00726AF9">
              <w:rPr>
                <w:rFonts w:eastAsia="Batang"/>
              </w:rPr>
              <w:t>2</w:t>
            </w:r>
          </w:p>
        </w:tc>
      </w:tr>
    </w:tbl>
    <w:p w14:paraId="16E4F6F1" w14:textId="77777777" w:rsidR="003F472B" w:rsidRDefault="003F472B" w:rsidP="003F472B"/>
    <w:p w14:paraId="68E24667" w14:textId="77777777" w:rsidR="003F472B" w:rsidRDefault="003F472B" w:rsidP="003F472B">
      <w:pPr>
        <w:pStyle w:val="Heading5"/>
      </w:pPr>
      <w:bookmarkStart w:id="133" w:name="_Toc19796475"/>
      <w:r>
        <w:t>6.4.1.4.4</w:t>
      </w:r>
      <w:r>
        <w:tab/>
        <w:t>Sounding reference signal slot configuration</w:t>
      </w:r>
      <w:bookmarkEnd w:id="133"/>
    </w:p>
    <w:p w14:paraId="4BB3C8DD" w14:textId="77777777" w:rsidR="003F472B" w:rsidRDefault="003F472B" w:rsidP="003F472B">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7FDC7404">
          <v:shape id="_x0000_i1098" type="#_x0000_t75" style="width:21.6pt;height:14.4pt" o:ole="">
            <v:imagedata r:id="rId130" o:title=""/>
          </v:shape>
          <o:OLEObject Type="Embed" ProgID="Equation.3" ShapeID="_x0000_i1098" DrawAspect="Content" ObjectID="_1634799083" r:id="rId160"/>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75BAFCB">
          <v:shape id="_x0000_i1099" type="#_x0000_t75" style="width:21.6pt;height:14.4pt" o:ole="">
            <v:imagedata r:id="rId132" o:title=""/>
          </v:shape>
          <o:OLEObject Type="Embed" ProgID="Equation.3" ShapeID="_x0000_i1099" DrawAspect="Content" ObjectID="_1634799084" r:id="rId161"/>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proofErr w:type="spellEnd"/>
      <w:r>
        <w:rPr>
          <w:i/>
        </w:rPr>
        <w:t>-sp</w:t>
      </w:r>
      <w:r>
        <w:t>. Candidate slots in which the configured SRS resource may be used for SRS transmission are the slots satisfying</w:t>
      </w:r>
    </w:p>
    <w:p w14:paraId="4B2DB242" w14:textId="77777777" w:rsidR="003F472B" w:rsidRDefault="003F472B" w:rsidP="003F472B">
      <w:pPr>
        <w:pStyle w:val="EQ"/>
        <w:jc w:val="center"/>
        <w:rPr>
          <w:rFonts w:eastAsia="MS Mincho" w:cs="Arial"/>
          <w:lang w:val="pt-BR" w:eastAsia="ja-JP"/>
        </w:rPr>
      </w:pPr>
      <w:r w:rsidRPr="00DB4391">
        <w:rPr>
          <w:rFonts w:eastAsia="MS Mincho" w:cs="Arial"/>
          <w:position w:val="-14"/>
          <w:lang w:val="pt-BR" w:eastAsia="ja-JP"/>
        </w:rPr>
        <w:object w:dxaOrig="3159" w:dyaOrig="380" w14:anchorId="2373DFC8">
          <v:shape id="_x0000_i1100" type="#_x0000_t75" style="width:158.4pt;height:21.6pt" o:ole="">
            <v:imagedata r:id="rId162" o:title=""/>
          </v:shape>
          <o:OLEObject Type="Embed" ProgID="Equation.3" ShapeID="_x0000_i1100" DrawAspect="Content" ObjectID="_1634799085" r:id="rId163"/>
        </w:object>
      </w:r>
    </w:p>
    <w:p w14:paraId="331C5E00" w14:textId="77777777" w:rsidR="003F472B" w:rsidRDefault="003F472B" w:rsidP="003F472B">
      <w:r>
        <w:rPr>
          <w:color w:val="000000"/>
        </w:rPr>
        <w:t>SRS is transmitted as described in clause 11.1 of [5, TS 38.213].</w:t>
      </w:r>
    </w:p>
    <w:p w14:paraId="7C964060" w14:textId="6FEEE254" w:rsidR="00582ADD" w:rsidRDefault="00582ADD">
      <w:pPr>
        <w:spacing w:after="0"/>
        <w:rPr>
          <w:rFonts w:ascii="Arial" w:hAnsi="Arial"/>
          <w:noProof/>
          <w:sz w:val="28"/>
        </w:rPr>
      </w:pPr>
      <w:r>
        <w:rPr>
          <w:noProof/>
        </w:rPr>
        <w:br w:type="page"/>
      </w:r>
    </w:p>
    <w:p w14:paraId="1497F39B" w14:textId="77777777" w:rsidR="00582ADD" w:rsidRPr="00C12953" w:rsidRDefault="00582ADD" w:rsidP="00582ADD">
      <w:pPr>
        <w:pStyle w:val="Heading1"/>
      </w:pPr>
      <w:bookmarkStart w:id="134" w:name="_Toc19796476"/>
      <w:r>
        <w:lastRenderedPageBreak/>
        <w:t>7</w:t>
      </w:r>
      <w:r>
        <w:tab/>
        <w:t>Down</w:t>
      </w:r>
      <w:r w:rsidRPr="00C12953">
        <w:t>link</w:t>
      </w:r>
      <w:bookmarkEnd w:id="134"/>
    </w:p>
    <w:p w14:paraId="24694EF0" w14:textId="77777777" w:rsidR="00582ADD" w:rsidRPr="00C12953" w:rsidRDefault="00582ADD" w:rsidP="00582ADD">
      <w:pPr>
        <w:pStyle w:val="Heading2"/>
      </w:pPr>
      <w:bookmarkStart w:id="135" w:name="_Toc19796477"/>
      <w:r>
        <w:t>7</w:t>
      </w:r>
      <w:r w:rsidRPr="00C12953">
        <w:t>.1</w:t>
      </w:r>
      <w:r w:rsidRPr="00C12953">
        <w:tab/>
        <w:t>Overview</w:t>
      </w:r>
      <w:bookmarkEnd w:id="135"/>
    </w:p>
    <w:p w14:paraId="7706078E" w14:textId="77777777" w:rsidR="00582ADD" w:rsidRDefault="00582ADD" w:rsidP="00582ADD">
      <w:pPr>
        <w:pStyle w:val="Heading3"/>
      </w:pPr>
      <w:bookmarkStart w:id="136" w:name="_Toc19796478"/>
      <w:r>
        <w:t>7</w:t>
      </w:r>
      <w:r w:rsidRPr="00C12953">
        <w:t>.1.1</w:t>
      </w:r>
      <w:r w:rsidRPr="00C12953">
        <w:tab/>
      </w:r>
      <w:r>
        <w:t>Overview of p</w:t>
      </w:r>
      <w:r w:rsidRPr="00C12953">
        <w:t xml:space="preserve">hysical </w:t>
      </w:r>
      <w:r>
        <w:t>c</w:t>
      </w:r>
      <w:r w:rsidRPr="00C12953">
        <w:t>hannels</w:t>
      </w:r>
      <w:bookmarkEnd w:id="136"/>
    </w:p>
    <w:p w14:paraId="3D5CBF88" w14:textId="77777777" w:rsidR="00582ADD" w:rsidRPr="00C12953" w:rsidRDefault="00582ADD" w:rsidP="00582ADD">
      <w:r w:rsidRPr="00C12953">
        <w:t>A downlink physical channel corresponds to a set of resource elements carrying information originating from higher layers</w:t>
      </w:r>
      <w:r>
        <w:t xml:space="preserve">. </w:t>
      </w:r>
      <w:r w:rsidRPr="00C12953">
        <w:t>The following downlink physical channels are defined:</w:t>
      </w:r>
    </w:p>
    <w:p w14:paraId="2A2CA271" w14:textId="77777777" w:rsidR="00582ADD" w:rsidRPr="00C12953" w:rsidRDefault="00582ADD" w:rsidP="00582ADD">
      <w:pPr>
        <w:pStyle w:val="B1"/>
      </w:pPr>
      <w:r w:rsidRPr="00C12953">
        <w:t>-</w:t>
      </w:r>
      <w:r w:rsidRPr="00C12953">
        <w:tab/>
        <w:t>Physical Downlink Shared Channel, PDSCH</w:t>
      </w:r>
    </w:p>
    <w:p w14:paraId="0D60A152" w14:textId="77777777" w:rsidR="00582ADD" w:rsidRDefault="00582ADD" w:rsidP="00582ADD">
      <w:pPr>
        <w:pStyle w:val="B1"/>
      </w:pPr>
      <w:r w:rsidRPr="00C12953">
        <w:t>-</w:t>
      </w:r>
      <w:r w:rsidRPr="00C12953">
        <w:tab/>
      </w:r>
      <w:r>
        <w:t>Physical Broadcast Channel, PBCH</w:t>
      </w:r>
    </w:p>
    <w:p w14:paraId="4F197937" w14:textId="77777777" w:rsidR="00582ADD" w:rsidRDefault="00582ADD" w:rsidP="00582ADD">
      <w:pPr>
        <w:pStyle w:val="B1"/>
      </w:pPr>
      <w:r>
        <w:t>-</w:t>
      </w:r>
      <w:r>
        <w:tab/>
      </w:r>
      <w:r w:rsidRPr="00C12953">
        <w:t>Physical Downlink Control Channel, PDCCH</w:t>
      </w:r>
      <w:r w:rsidRPr="009D24E3">
        <w:t>.</w:t>
      </w:r>
    </w:p>
    <w:p w14:paraId="1F4C1630" w14:textId="77777777" w:rsidR="00582ADD" w:rsidRDefault="00582ADD" w:rsidP="00582ADD">
      <w:pPr>
        <w:pStyle w:val="Heading3"/>
      </w:pPr>
      <w:bookmarkStart w:id="137" w:name="_Toc19796479"/>
      <w:r>
        <w:t>7</w:t>
      </w:r>
      <w:r w:rsidRPr="009D24E3">
        <w:t>.</w:t>
      </w:r>
      <w:r>
        <w:t>1.</w:t>
      </w:r>
      <w:r w:rsidRPr="009D24E3">
        <w:t>2</w:t>
      </w:r>
      <w:r w:rsidRPr="009D24E3">
        <w:tab/>
      </w:r>
      <w:r>
        <w:t>Overview of p</w:t>
      </w:r>
      <w:r w:rsidRPr="009D24E3">
        <w:t>hysical signals</w:t>
      </w:r>
      <w:bookmarkEnd w:id="137"/>
    </w:p>
    <w:p w14:paraId="44FBF5CC" w14:textId="77777777" w:rsidR="00582ADD" w:rsidRDefault="00582ADD" w:rsidP="00582ADD">
      <w:r w:rsidRPr="00C12953">
        <w:t xml:space="preserve">A downlink </w:t>
      </w:r>
      <w:r>
        <w:t xml:space="preserve">physical </w:t>
      </w:r>
      <w:r w:rsidRPr="00C12953">
        <w:t xml:space="preserve">signal corresponds to a set of resource elements used by the physical layer but does not carry information originating from higher layers. </w:t>
      </w:r>
    </w:p>
    <w:p w14:paraId="11115C18" w14:textId="77777777" w:rsidR="00582ADD" w:rsidRPr="00C12953" w:rsidRDefault="00582ADD" w:rsidP="00582ADD">
      <w:r w:rsidRPr="00C12953">
        <w:t>The following downlink physical signals are defined:</w:t>
      </w:r>
    </w:p>
    <w:p w14:paraId="6206B50C" w14:textId="77777777" w:rsidR="00582ADD" w:rsidRDefault="00582ADD" w:rsidP="00582ADD">
      <w:pPr>
        <w:pStyle w:val="B1"/>
      </w:pPr>
      <w:r>
        <w:t>-</w:t>
      </w:r>
      <w:r>
        <w:tab/>
        <w:t>Demodulation reference signals, DM-RS</w:t>
      </w:r>
    </w:p>
    <w:p w14:paraId="365C6D45" w14:textId="77777777" w:rsidR="00582ADD" w:rsidRDefault="00582ADD" w:rsidP="00582ADD">
      <w:pPr>
        <w:pStyle w:val="B1"/>
      </w:pPr>
      <w:r>
        <w:t>-</w:t>
      </w:r>
      <w:r>
        <w:tab/>
        <w:t>Phase-tracking reference signals, PT-RS</w:t>
      </w:r>
    </w:p>
    <w:p w14:paraId="1F7FB317" w14:textId="77777777" w:rsidR="00582ADD" w:rsidRDefault="00582ADD" w:rsidP="00582ADD">
      <w:pPr>
        <w:pStyle w:val="B1"/>
        <w:rPr>
          <w:ins w:id="138" w:author="Stefan Parkvall" w:date="2019-10-03T14:13:00Z"/>
        </w:rPr>
      </w:pPr>
      <w:ins w:id="139" w:author="Stefan Parkvall" w:date="2019-10-03T14:13:00Z">
        <w:r>
          <w:t>-</w:t>
        </w:r>
        <w:r>
          <w:tab/>
          <w:t>Positioning reference signal, PRS</w:t>
        </w:r>
      </w:ins>
    </w:p>
    <w:p w14:paraId="12D8B6BA" w14:textId="77777777" w:rsidR="00582ADD" w:rsidRDefault="00582ADD" w:rsidP="00582ADD">
      <w:pPr>
        <w:pStyle w:val="B1"/>
      </w:pPr>
      <w:r>
        <w:t>-</w:t>
      </w:r>
      <w:r>
        <w:tab/>
        <w:t>Channel-state information reference signal, CSI-RS</w:t>
      </w:r>
    </w:p>
    <w:p w14:paraId="1EE6BC10" w14:textId="77777777" w:rsidR="00582ADD" w:rsidRDefault="00582ADD" w:rsidP="00582ADD">
      <w:pPr>
        <w:pStyle w:val="B1"/>
      </w:pPr>
      <w:r>
        <w:t>-</w:t>
      </w:r>
      <w:r>
        <w:tab/>
        <w:t>Primary synchronization signal, PSS</w:t>
      </w:r>
    </w:p>
    <w:p w14:paraId="14C97806" w14:textId="77777777" w:rsidR="00582ADD" w:rsidRPr="00F31C85" w:rsidRDefault="00582ADD" w:rsidP="00582ADD">
      <w:pPr>
        <w:pStyle w:val="B1"/>
      </w:pPr>
      <w:r>
        <w:t>-</w:t>
      </w:r>
      <w:r>
        <w:tab/>
        <w:t>Secondary synchronization signal, SSS</w:t>
      </w:r>
    </w:p>
    <w:p w14:paraId="7BF3B8BC" w14:textId="77777777" w:rsidR="00582ADD" w:rsidRDefault="00582ADD" w:rsidP="00582ADD">
      <w:pPr>
        <w:pStyle w:val="Heading2"/>
      </w:pPr>
      <w:bookmarkStart w:id="140" w:name="_Toc19796480"/>
      <w:r>
        <w:t>7.2</w:t>
      </w:r>
      <w:r>
        <w:tab/>
        <w:t>P</w:t>
      </w:r>
      <w:r w:rsidRPr="009D24E3">
        <w:t>hysical resources</w:t>
      </w:r>
      <w:bookmarkEnd w:id="140"/>
    </w:p>
    <w:p w14:paraId="5002FF1B" w14:textId="77777777" w:rsidR="00582ADD" w:rsidRDefault="00582ADD" w:rsidP="00582ADD">
      <w:r>
        <w:t>The frame structure and physical resources the UE shall assume when receiving downlink transmissions are defined in Clause 4</w:t>
      </w:r>
      <w:r w:rsidRPr="002E5B01">
        <w:t>.</w:t>
      </w:r>
    </w:p>
    <w:p w14:paraId="1E017D90" w14:textId="77777777" w:rsidR="00582ADD" w:rsidRDefault="00582ADD" w:rsidP="00582ADD">
      <w:r>
        <w:t>The following antenna ports are defined for the downlink:</w:t>
      </w:r>
    </w:p>
    <w:p w14:paraId="3A3AAD1E" w14:textId="77777777" w:rsidR="00582ADD" w:rsidRDefault="00582ADD" w:rsidP="00582ADD">
      <w:pPr>
        <w:pStyle w:val="B1"/>
      </w:pPr>
      <w:r>
        <w:t>-</w:t>
      </w:r>
      <w:r>
        <w:tab/>
        <w:t>Antenna ports starting with 1000 for PDSCH</w:t>
      </w:r>
    </w:p>
    <w:p w14:paraId="78102D63" w14:textId="77777777" w:rsidR="00582ADD" w:rsidRDefault="00582ADD" w:rsidP="00582ADD">
      <w:pPr>
        <w:pStyle w:val="B1"/>
      </w:pPr>
      <w:r>
        <w:t>-</w:t>
      </w:r>
      <w:r>
        <w:tab/>
        <w:t>Antenna ports starting with 2000 for PDCCH</w:t>
      </w:r>
    </w:p>
    <w:p w14:paraId="1FAA38D6" w14:textId="77777777" w:rsidR="00582ADD" w:rsidRDefault="00582ADD" w:rsidP="00582ADD">
      <w:pPr>
        <w:pStyle w:val="B1"/>
      </w:pPr>
      <w:r>
        <w:t>-</w:t>
      </w:r>
      <w:r>
        <w:tab/>
        <w:t>Antenna ports starting with 3000 for channel-state information reference signals</w:t>
      </w:r>
    </w:p>
    <w:p w14:paraId="6053259C" w14:textId="77777777" w:rsidR="00582ADD" w:rsidRPr="00923F0F" w:rsidRDefault="00582ADD" w:rsidP="00582ADD">
      <w:pPr>
        <w:pStyle w:val="B1"/>
      </w:pPr>
      <w:r>
        <w:t>-</w:t>
      </w:r>
      <w:r>
        <w:tab/>
        <w:t>Antenna ports starting with 4000 for SS/PBCH block transmission</w:t>
      </w:r>
      <w:r w:rsidRPr="00923F0F">
        <w:rPr>
          <w:b/>
          <w:bCs/>
        </w:rPr>
        <w:t xml:space="preserve"> </w:t>
      </w:r>
    </w:p>
    <w:p w14:paraId="358924FA" w14:textId="77777777" w:rsidR="00582ADD" w:rsidRPr="00923F0F" w:rsidRDefault="00582ADD" w:rsidP="00582ADD">
      <w:pPr>
        <w:pStyle w:val="B1"/>
        <w:rPr>
          <w:ins w:id="141" w:author="Stefan Parkvall" w:date="2019-10-03T14:15:00Z"/>
        </w:rPr>
      </w:pPr>
      <w:ins w:id="142" w:author="Stefan Parkvall" w:date="2019-10-03T14:15:00Z">
        <w:r>
          <w:t>-</w:t>
        </w:r>
        <w:r>
          <w:tab/>
          <w:t>Antenna ports starting with 5000 for positioning reference signals</w:t>
        </w:r>
        <w:r w:rsidRPr="00923F0F">
          <w:rPr>
            <w:b/>
            <w:bCs/>
          </w:rPr>
          <w:t xml:space="preserve"> </w:t>
        </w:r>
      </w:ins>
    </w:p>
    <w:p w14:paraId="70D6B087" w14:textId="77777777" w:rsidR="00582ADD" w:rsidRPr="002E5B01" w:rsidRDefault="00582ADD" w:rsidP="00582ADD">
      <w:r w:rsidRPr="00923F0F">
        <w:t>The UE shall not assume that two antenna ports are quasi co-located with respect to any QCL type unless specified otherwise.</w:t>
      </w:r>
    </w:p>
    <w:p w14:paraId="3A6DABC6" w14:textId="41C258BD" w:rsidR="00582ADD" w:rsidRDefault="00582ADD">
      <w:pPr>
        <w:spacing w:after="0"/>
        <w:rPr>
          <w:rFonts w:ascii="Arial" w:hAnsi="Arial"/>
          <w:noProof/>
          <w:sz w:val="28"/>
        </w:rPr>
      </w:pPr>
      <w:r>
        <w:rPr>
          <w:noProof/>
        </w:rPr>
        <w:br w:type="page"/>
      </w:r>
    </w:p>
    <w:p w14:paraId="6F7FC19B" w14:textId="5E54ADC7" w:rsidR="00582ADD" w:rsidRDefault="007A4EAD" w:rsidP="00582ADD">
      <w:pPr>
        <w:pStyle w:val="Heading4"/>
        <w:rPr>
          <w:ins w:id="143" w:author="Stefan Parkvall" w:date="2019-10-03T14:15:00Z"/>
        </w:rPr>
      </w:pPr>
      <w:ins w:id="144" w:author="Stefan Parkvall" w:date="2019-10-03T17:37:00Z">
        <w:r>
          <w:lastRenderedPageBreak/>
          <w:t>7.4.1.7</w:t>
        </w:r>
      </w:ins>
      <w:ins w:id="145" w:author="Stefan Parkvall" w:date="2019-10-03T14:15:00Z">
        <w:r w:rsidR="00582ADD">
          <w:tab/>
          <w:t>Positioning reference signals</w:t>
        </w:r>
      </w:ins>
    </w:p>
    <w:p w14:paraId="13333F3D" w14:textId="7DD57A08" w:rsidR="00582ADD" w:rsidRDefault="007A4EAD" w:rsidP="00582ADD">
      <w:pPr>
        <w:pStyle w:val="Heading5"/>
        <w:rPr>
          <w:ins w:id="146" w:author="Stefan Parkvall" w:date="2019-10-18T12:05:00Z"/>
        </w:rPr>
      </w:pPr>
      <w:bookmarkStart w:id="147" w:name="_Hlk22295375"/>
      <w:ins w:id="148" w:author="Stefan Parkvall" w:date="2019-10-03T17:37:00Z">
        <w:r>
          <w:t>7.4.1.7</w:t>
        </w:r>
      </w:ins>
      <w:ins w:id="149" w:author="Stefan Parkvall" w:date="2019-10-03T14:15:00Z">
        <w:r w:rsidR="00582ADD">
          <w:t>.1</w:t>
        </w:r>
        <w:r w:rsidR="00582ADD">
          <w:tab/>
          <w:t>General</w:t>
        </w:r>
      </w:ins>
    </w:p>
    <w:p w14:paraId="1F44DE1D" w14:textId="2E54F68D" w:rsidR="009B66B3" w:rsidRDefault="009B66B3" w:rsidP="00F20D27">
      <w:pPr>
        <w:rPr>
          <w:ins w:id="150" w:author="Stefan Parkvall" w:date="2019-10-25T09:14:00Z"/>
        </w:rPr>
      </w:pPr>
      <w:ins w:id="151" w:author="Stefan Parkvall" w:date="2019-10-25T09:14:00Z">
        <w:r>
          <w:t>A positioning frequency layer consists of one or more PRS resource sets, each which consists of one or more PRS resou</w:t>
        </w:r>
      </w:ins>
      <w:ins w:id="152" w:author="Stefan Parkvall" w:date="2019-10-25T09:15:00Z">
        <w:r>
          <w:t>r</w:t>
        </w:r>
      </w:ins>
      <w:ins w:id="153" w:author="Stefan Parkvall" w:date="2019-10-25T09:14:00Z">
        <w:r>
          <w:t xml:space="preserve">ces as described </w:t>
        </w:r>
      </w:ins>
      <w:ins w:id="154" w:author="Stefan Parkvall" w:date="2019-10-25T09:15:00Z">
        <w:r>
          <w:t xml:space="preserve">in </w:t>
        </w:r>
        <w:r>
          <w:rPr>
            <w:rFonts w:eastAsia="Malgun Gothic"/>
          </w:rPr>
          <w:t>[6, TS 38.214].</w:t>
        </w:r>
      </w:ins>
    </w:p>
    <w:bookmarkEnd w:id="147"/>
    <w:p w14:paraId="45E0B08F" w14:textId="418A72DE" w:rsidR="00582ADD" w:rsidRDefault="007A4EAD" w:rsidP="00582ADD">
      <w:pPr>
        <w:pStyle w:val="Heading5"/>
        <w:rPr>
          <w:ins w:id="155" w:author="Stefan Parkvall" w:date="2019-10-03T14:15:00Z"/>
        </w:rPr>
      </w:pPr>
      <w:ins w:id="156" w:author="Stefan Parkvall" w:date="2019-10-03T17:37:00Z">
        <w:r>
          <w:t>7.4.1.7</w:t>
        </w:r>
      </w:ins>
      <w:ins w:id="157" w:author="Stefan Parkvall" w:date="2019-10-03T14:15:00Z">
        <w:r w:rsidR="00582ADD">
          <w:t>.2</w:t>
        </w:r>
        <w:r w:rsidR="00582ADD">
          <w:tab/>
          <w:t>Sequence generation</w:t>
        </w:r>
      </w:ins>
    </w:p>
    <w:p w14:paraId="57E230F8" w14:textId="77777777" w:rsidR="00582ADD" w:rsidRDefault="00582ADD" w:rsidP="00582ADD">
      <w:pPr>
        <w:rPr>
          <w:ins w:id="158" w:author="Stefan Parkvall" w:date="2019-10-03T14:15:00Z"/>
        </w:rPr>
      </w:pPr>
      <w:ins w:id="159" w:author="Stefan Parkvall" w:date="2019-10-03T14:15:00Z">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ins>
    </w:p>
    <w:p w14:paraId="1B7D7DD3" w14:textId="77777777" w:rsidR="00582ADD" w:rsidRDefault="00582ADD" w:rsidP="00582ADD">
      <w:pPr>
        <w:rPr>
          <w:ins w:id="160" w:author="Stefan Parkvall" w:date="2019-10-03T14:15:00Z"/>
        </w:rPr>
      </w:pPr>
      <m:oMathPara>
        <m:oMath>
          <m:r>
            <w:ins w:id="161" w:author="Stefan Parkvall" w:date="2019-10-03T14:15:00Z">
              <w:rPr>
                <w:rFonts w:ascii="Cambria Math" w:hAnsi="Cambria Math"/>
              </w:rPr>
              <m:t>r</m:t>
            </w:ins>
          </m:r>
          <m:d>
            <m:dPr>
              <m:ctrlPr>
                <w:ins w:id="162" w:author="Stefan Parkvall" w:date="2019-10-03T14:15:00Z">
                  <w:rPr>
                    <w:rFonts w:ascii="Cambria Math" w:hAnsi="Cambria Math"/>
                    <w:i/>
                  </w:rPr>
                </w:ins>
              </m:ctrlPr>
            </m:dPr>
            <m:e>
              <m:r>
                <w:ins w:id="163" w:author="Stefan Parkvall" w:date="2019-10-03T14:15:00Z">
                  <w:rPr>
                    <w:rFonts w:ascii="Cambria Math" w:hAnsi="Cambria Math"/>
                  </w:rPr>
                  <m:t>m</m:t>
                </w:ins>
              </m:r>
            </m:e>
          </m:d>
          <m:r>
            <w:ins w:id="164" w:author="Stefan Parkvall" w:date="2019-10-03T14:15:00Z">
              <w:rPr>
                <w:rFonts w:ascii="Cambria Math" w:hAnsi="Cambria Math"/>
              </w:rPr>
              <m:t>=</m:t>
            </w:ins>
          </m:r>
          <m:f>
            <m:fPr>
              <m:ctrlPr>
                <w:ins w:id="165" w:author="Stefan Parkvall" w:date="2019-10-03T14:15:00Z">
                  <w:rPr>
                    <w:rFonts w:ascii="Cambria Math" w:hAnsi="Cambria Math"/>
                    <w:i/>
                  </w:rPr>
                </w:ins>
              </m:ctrlPr>
            </m:fPr>
            <m:num>
              <m:r>
                <w:ins w:id="166" w:author="Stefan Parkvall" w:date="2019-10-03T14:15:00Z">
                  <w:rPr>
                    <w:rFonts w:ascii="Cambria Math" w:hAnsi="Cambria Math"/>
                  </w:rPr>
                  <m:t>1</m:t>
                </w:ins>
              </m:r>
            </m:num>
            <m:den>
              <m:rad>
                <m:radPr>
                  <m:degHide m:val="1"/>
                  <m:ctrlPr>
                    <w:ins w:id="167" w:author="Stefan Parkvall" w:date="2019-10-03T14:15:00Z">
                      <w:rPr>
                        <w:rFonts w:ascii="Cambria Math" w:hAnsi="Cambria Math"/>
                        <w:i/>
                      </w:rPr>
                    </w:ins>
                  </m:ctrlPr>
                </m:radPr>
                <m:deg/>
                <m:e>
                  <m:r>
                    <w:ins w:id="168" w:author="Stefan Parkvall" w:date="2019-10-03T14:15:00Z">
                      <w:rPr>
                        <w:rFonts w:ascii="Cambria Math" w:hAnsi="Cambria Math"/>
                      </w:rPr>
                      <m:t>2</m:t>
                    </w:ins>
                  </m:r>
                </m:e>
              </m:rad>
            </m:den>
          </m:f>
          <m:d>
            <m:dPr>
              <m:ctrlPr>
                <w:ins w:id="169" w:author="Stefan Parkvall" w:date="2019-10-03T14:15:00Z">
                  <w:rPr>
                    <w:rFonts w:ascii="Cambria Math" w:hAnsi="Cambria Math"/>
                    <w:i/>
                  </w:rPr>
                </w:ins>
              </m:ctrlPr>
            </m:dPr>
            <m:e>
              <m:r>
                <w:ins w:id="170" w:author="Stefan Parkvall" w:date="2019-10-03T14:15:00Z">
                  <w:rPr>
                    <w:rFonts w:ascii="Cambria Math" w:hAnsi="Cambria Math"/>
                  </w:rPr>
                  <m:t>1-2c</m:t>
                </w:ins>
              </m:r>
              <m:d>
                <m:dPr>
                  <m:ctrlPr>
                    <w:ins w:id="171" w:author="Stefan Parkvall" w:date="2019-10-03T14:15:00Z">
                      <w:rPr>
                        <w:rFonts w:ascii="Cambria Math" w:hAnsi="Cambria Math"/>
                        <w:i/>
                      </w:rPr>
                    </w:ins>
                  </m:ctrlPr>
                </m:dPr>
                <m:e>
                  <m:r>
                    <w:ins w:id="172" w:author="Stefan Parkvall" w:date="2019-10-03T14:15:00Z">
                      <w:rPr>
                        <w:rFonts w:ascii="Cambria Math" w:hAnsi="Cambria Math"/>
                      </w:rPr>
                      <m:t>m</m:t>
                    </w:ins>
                  </m:r>
                </m:e>
              </m:d>
            </m:e>
          </m:d>
          <m:r>
            <w:ins w:id="173" w:author="Stefan Parkvall" w:date="2019-10-03T14:15:00Z">
              <w:rPr>
                <w:rFonts w:ascii="Cambria Math" w:hAnsi="Cambria Math"/>
              </w:rPr>
              <m:t>+j</m:t>
            </w:ins>
          </m:r>
          <m:f>
            <m:fPr>
              <m:ctrlPr>
                <w:ins w:id="174" w:author="Stefan Parkvall" w:date="2019-10-03T14:15:00Z">
                  <w:rPr>
                    <w:rFonts w:ascii="Cambria Math" w:hAnsi="Cambria Math"/>
                    <w:i/>
                  </w:rPr>
                </w:ins>
              </m:ctrlPr>
            </m:fPr>
            <m:num>
              <m:r>
                <w:ins w:id="175" w:author="Stefan Parkvall" w:date="2019-10-03T14:15:00Z">
                  <w:rPr>
                    <w:rFonts w:ascii="Cambria Math" w:hAnsi="Cambria Math"/>
                  </w:rPr>
                  <m:t>1</m:t>
                </w:ins>
              </m:r>
            </m:num>
            <m:den>
              <m:rad>
                <m:radPr>
                  <m:degHide m:val="1"/>
                  <m:ctrlPr>
                    <w:ins w:id="176" w:author="Stefan Parkvall" w:date="2019-10-03T14:15:00Z">
                      <w:rPr>
                        <w:rFonts w:ascii="Cambria Math" w:hAnsi="Cambria Math"/>
                        <w:i/>
                      </w:rPr>
                    </w:ins>
                  </m:ctrlPr>
                </m:radPr>
                <m:deg/>
                <m:e>
                  <m:r>
                    <w:ins w:id="177" w:author="Stefan Parkvall" w:date="2019-10-03T14:15:00Z">
                      <w:rPr>
                        <w:rFonts w:ascii="Cambria Math" w:hAnsi="Cambria Math"/>
                      </w:rPr>
                      <m:t>2</m:t>
                    </w:ins>
                  </m:r>
                </m:e>
              </m:rad>
            </m:den>
          </m:f>
          <m:d>
            <m:dPr>
              <m:ctrlPr>
                <w:ins w:id="178" w:author="Stefan Parkvall" w:date="2019-10-03T14:15:00Z">
                  <w:rPr>
                    <w:rFonts w:ascii="Cambria Math" w:hAnsi="Cambria Math"/>
                    <w:i/>
                  </w:rPr>
                </w:ins>
              </m:ctrlPr>
            </m:dPr>
            <m:e>
              <m:r>
                <w:ins w:id="179" w:author="Stefan Parkvall" w:date="2019-10-03T14:15:00Z">
                  <w:rPr>
                    <w:rFonts w:ascii="Cambria Math" w:hAnsi="Cambria Math"/>
                  </w:rPr>
                  <m:t>1-2c</m:t>
                </w:ins>
              </m:r>
              <m:d>
                <m:dPr>
                  <m:ctrlPr>
                    <w:ins w:id="180" w:author="Stefan Parkvall" w:date="2019-10-03T14:15:00Z">
                      <w:rPr>
                        <w:rFonts w:ascii="Cambria Math" w:hAnsi="Cambria Math"/>
                        <w:i/>
                      </w:rPr>
                    </w:ins>
                  </m:ctrlPr>
                </m:dPr>
                <m:e>
                  <m:r>
                    <w:ins w:id="181" w:author="Stefan Parkvall" w:date="2019-10-03T14:15:00Z">
                      <w:rPr>
                        <w:rFonts w:ascii="Cambria Math" w:hAnsi="Cambria Math"/>
                      </w:rPr>
                      <m:t>m+1</m:t>
                    </w:ins>
                  </m:r>
                </m:e>
              </m:d>
            </m:e>
          </m:d>
        </m:oMath>
      </m:oMathPara>
    </w:p>
    <w:p w14:paraId="3850D86D" w14:textId="77777777" w:rsidR="00582ADD" w:rsidRDefault="00582ADD" w:rsidP="00582ADD">
      <w:pPr>
        <w:rPr>
          <w:ins w:id="182" w:author="Stefan Parkvall" w:date="2019-10-03T14:15:00Z"/>
        </w:rPr>
      </w:pPr>
      <w:ins w:id="183" w:author="Stefan Parkvall" w:date="2019-10-03T14:15: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ins>
    </w:p>
    <w:p w14:paraId="108BA019" w14:textId="77777777" w:rsidR="00582ADD" w:rsidRPr="00D45B34" w:rsidRDefault="0013333F" w:rsidP="00582ADD">
      <w:pPr>
        <w:rPr>
          <w:ins w:id="184" w:author="Stefan Parkvall" w:date="2019-10-03T14:15:00Z"/>
        </w:rPr>
      </w:pPr>
      <m:oMathPara>
        <m:oMath>
          <m:sSub>
            <m:sSubPr>
              <m:ctrlPr>
                <w:ins w:id="185" w:author="Stefan Parkvall" w:date="2019-10-03T14:15:00Z">
                  <w:rPr>
                    <w:rFonts w:ascii="Cambria Math" w:hAnsi="Cambria Math"/>
                  </w:rPr>
                </w:ins>
              </m:ctrlPr>
            </m:sSubPr>
            <m:e>
              <m:r>
                <w:ins w:id="186" w:author="Stefan Parkvall" w:date="2019-10-03T14:15:00Z">
                  <w:rPr>
                    <w:rFonts w:ascii="Cambria Math" w:hAnsi="Cambria Math"/>
                  </w:rPr>
                  <m:t>c</m:t>
                </w:ins>
              </m:r>
            </m:e>
            <m:sub>
              <m:r>
                <w:ins w:id="187" w:author="Stefan Parkvall" w:date="2019-10-03T14:15:00Z">
                  <m:rPr>
                    <m:nor/>
                  </m:rPr>
                  <m:t>init</m:t>
                </w:ins>
              </m:r>
            </m:sub>
          </m:sSub>
          <m:r>
            <w:ins w:id="188" w:author="Stefan Parkvall" w:date="2019-10-03T14:15:00Z">
              <w:rPr>
                <w:rFonts w:ascii="Cambria Math" w:hAnsi="Cambria Math"/>
              </w:rPr>
              <m:t>=</m:t>
            </w:ins>
          </m:r>
          <w:commentRangeStart w:id="189"/>
          <m:r>
            <w:ins w:id="190" w:author="Stefan Parkvall" w:date="2019-10-03T14:15:00Z">
              <w:rPr>
                <w:rFonts w:ascii="Cambria Math" w:hAnsi="Cambria Math"/>
              </w:rPr>
              <m:t>f</m:t>
            </w:ins>
          </m:r>
          <m:d>
            <m:dPr>
              <m:ctrlPr>
                <w:ins w:id="191" w:author="Stefan Parkvall" w:date="2019-10-03T14:15:00Z">
                  <w:rPr>
                    <w:rFonts w:ascii="Cambria Math" w:hAnsi="Cambria Math"/>
                    <w:i/>
                  </w:rPr>
                </w:ins>
              </m:ctrlPr>
            </m:dPr>
            <m:e>
              <m:sSubSup>
                <m:sSubSupPr>
                  <m:ctrlPr>
                    <w:ins w:id="192" w:author="Stefan Parkvall" w:date="2019-10-03T14:15:00Z">
                      <w:rPr>
                        <w:rFonts w:ascii="Cambria Math" w:hAnsi="Cambria Math"/>
                        <w:i/>
                      </w:rPr>
                    </w:ins>
                  </m:ctrlPr>
                </m:sSubSupPr>
                <m:e>
                  <m:r>
                    <w:ins w:id="193" w:author="Stefan Parkvall" w:date="2019-10-03T14:15:00Z">
                      <w:rPr>
                        <w:rFonts w:ascii="Cambria Math" w:hAnsi="Cambria Math"/>
                      </w:rPr>
                      <m:t>n</m:t>
                    </w:ins>
                  </m:r>
                </m:e>
                <m:sub>
                  <m:r>
                    <w:ins w:id="194" w:author="Stefan Parkvall" w:date="2019-10-03T14:15:00Z">
                      <m:rPr>
                        <m:nor/>
                      </m:rPr>
                      <w:rPr>
                        <w:rFonts w:ascii="Cambria Math" w:hAnsi="Cambria Math"/>
                      </w:rPr>
                      <m:t>ID,seq</m:t>
                    </w:ins>
                  </m:r>
                </m:sub>
                <m:sup>
                  <m:r>
                    <w:ins w:id="195" w:author="Stefan Parkvall" w:date="2019-10-03T14:15:00Z">
                      <m:rPr>
                        <m:nor/>
                      </m:rPr>
                      <w:rPr>
                        <w:rFonts w:ascii="Cambria Math" w:hAnsi="Cambria Math"/>
                      </w:rPr>
                      <m:t>PRS</m:t>
                    </w:ins>
                  </m:r>
                </m:sup>
              </m:sSubSup>
              <m:r>
                <w:ins w:id="196" w:author="Stefan Parkvall" w:date="2019-10-03T14:15:00Z">
                  <w:rPr>
                    <w:rFonts w:ascii="Cambria Math" w:hAnsi="Cambria Math"/>
                  </w:rPr>
                  <m:t>,</m:t>
                </w:ins>
              </m:r>
              <m:sSub>
                <m:sSubPr>
                  <m:ctrlPr>
                    <w:ins w:id="197" w:author="Stefan Parkvall" w:date="2019-10-03T14:15:00Z">
                      <w:rPr>
                        <w:rFonts w:ascii="Cambria Math" w:hAnsi="Cambria Math"/>
                        <w:i/>
                      </w:rPr>
                    </w:ins>
                  </m:ctrlPr>
                </m:sSubPr>
                <m:e>
                  <m:r>
                    <w:ins w:id="198" w:author="Stefan Parkvall" w:date="2019-10-03T14:15:00Z">
                      <w:rPr>
                        <w:rFonts w:ascii="Cambria Math" w:hAnsi="Cambria Math"/>
                      </w:rPr>
                      <m:t>n</m:t>
                    </w:ins>
                  </m:r>
                </m:e>
                <m:sub>
                  <m:r>
                    <w:ins w:id="199" w:author="Stefan Parkvall" w:date="2019-10-03T14:15:00Z">
                      <m:rPr>
                        <m:nor/>
                      </m:rPr>
                      <w:rPr>
                        <w:rFonts w:ascii="Cambria Math" w:hAnsi="Cambria Math"/>
                      </w:rPr>
                      <m:t>s</m:t>
                    </w:ins>
                  </m:r>
                </m:sub>
              </m:sSub>
              <m:r>
                <w:ins w:id="200" w:author="Stefan Parkvall" w:date="2019-10-03T14:15:00Z">
                  <w:rPr>
                    <w:rFonts w:ascii="Cambria Math" w:hAnsi="Cambria Math"/>
                  </w:rPr>
                  <m:t>,l</m:t>
                </w:ins>
              </m:r>
            </m:e>
          </m:d>
          <w:commentRangeEnd w:id="189"/>
          <m:r>
            <w:ins w:id="201" w:author="Stefan Parkvall" w:date="2019-10-18T13:29:00Z">
              <m:rPr>
                <m:sty m:val="p"/>
              </m:rPr>
              <w:rPr>
                <w:rStyle w:val="CommentReference"/>
              </w:rPr>
              <w:commentReference w:id="189"/>
            </w:ins>
          </m:r>
        </m:oMath>
      </m:oMathPara>
    </w:p>
    <w:p w14:paraId="57899208" w14:textId="546271B3" w:rsidR="00582ADD" w:rsidRDefault="00582ADD" w:rsidP="00582ADD">
      <w:pPr>
        <w:rPr>
          <w:ins w:id="202" w:author="Stefan Parkvall" w:date="2019-10-03T14:15:00Z"/>
        </w:rPr>
      </w:pPr>
      <w:ins w:id="203" w:author="Stefan Parkvall" w:date="2019-10-03T14:15:00Z">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slot number, </w:t>
        </w:r>
      </w:ins>
      <w:ins w:id="204" w:author="Stefan Parkvall" w:date="2019-10-25T09:35:00Z">
        <w:r w:rsidR="00586925">
          <w:t xml:space="preserve">the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oMath>
        <w:r w:rsidR="00586925">
          <w:t xml:space="preserve"> is given by the </w:t>
        </w:r>
        <w:proofErr w:type="spellStart"/>
        <w:r w:rsidR="00586925">
          <w:t>higer</w:t>
        </w:r>
        <w:proofErr w:type="spellEnd"/>
        <w:r w:rsidR="00586925">
          <w:t xml:space="preserve">-layer parameter XXX, </w:t>
        </w:r>
      </w:ins>
      <w:ins w:id="205" w:author="Stefan Parkvall" w:date="2019-10-03T14:15:00Z">
        <w:r>
          <w:t xml:space="preserve">and </w:t>
        </w:r>
        <m:oMath>
          <m:r>
            <w:rPr>
              <w:rFonts w:ascii="Cambria Math" w:hAnsi="Cambria Math"/>
            </w:rPr>
            <m:t>l</m:t>
          </m:r>
        </m:oMath>
        <w:r>
          <w:t xml:space="preserve"> is the OFDM symbol within the slot to which the sequence is mapped.</w:t>
        </w:r>
      </w:ins>
    </w:p>
    <w:p w14:paraId="53B42A87" w14:textId="75286F54" w:rsidR="00582ADD" w:rsidRDefault="007A4EAD" w:rsidP="00582ADD">
      <w:pPr>
        <w:pStyle w:val="Heading5"/>
        <w:rPr>
          <w:ins w:id="206" w:author="Stefan Parkvall" w:date="2019-10-03T14:15:00Z"/>
        </w:rPr>
      </w:pPr>
      <w:ins w:id="207" w:author="Stefan Parkvall" w:date="2019-10-03T17:37:00Z">
        <w:r>
          <w:t>7.4.1.7</w:t>
        </w:r>
      </w:ins>
      <w:ins w:id="208" w:author="Stefan Parkvall" w:date="2019-10-03T14:15:00Z">
        <w:r w:rsidR="00582ADD" w:rsidRPr="00072CC6">
          <w:t>.</w:t>
        </w:r>
        <w:r w:rsidR="00582ADD">
          <w:t>3</w:t>
        </w:r>
        <w:r w:rsidR="00582ADD" w:rsidRPr="00072CC6">
          <w:tab/>
          <w:t>Mapping to physical resources</w:t>
        </w:r>
      </w:ins>
      <w:ins w:id="209" w:author="Stefan Parkvall" w:date="2019-10-18T12:48:00Z">
        <w:r w:rsidR="00FA50EF">
          <w:t xml:space="preserve"> in a PRS resource</w:t>
        </w:r>
      </w:ins>
    </w:p>
    <w:p w14:paraId="41D04CEB" w14:textId="79C8FE01" w:rsidR="00582ADD" w:rsidRDefault="00582ADD" w:rsidP="00582ADD">
      <w:pPr>
        <w:rPr>
          <w:ins w:id="210" w:author="Stefan Parkvall" w:date="2019-10-03T14:15:00Z"/>
        </w:rPr>
      </w:pPr>
      <w:ins w:id="211" w:author="Stefan Parkvall" w:date="2019-10-03T14:15:00Z">
        <w:r>
          <w:t>For each PRS resource configured, the UE shall assume the</w:t>
        </w:r>
        <w:r w:rsidRPr="00072CC6">
          <w:t xml:space="preserve"> </w:t>
        </w:r>
        <w:r>
          <w:t xml:space="preserve">sequence </w:t>
        </w:r>
        <w:bookmarkStart w:id="212"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212"/>
        <w:r>
          <w:t xml:space="preserve"> </w:t>
        </w:r>
      </w:ins>
      <w:ins w:id="213" w:author="Stefan Parkvall" w:date="2019-10-25T09:33:00Z">
        <w:r w:rsidR="00BA738C">
          <w:t>is scaled with a factor</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ins>
      <w:ins w:id="214" w:author="Stefan Parkvall" w:date="2019-10-25T09:34:00Z">
        <w:r w:rsidR="00BA738C">
          <w:t xml:space="preserve"> and</w:t>
        </w:r>
      </w:ins>
      <w:ins w:id="215" w:author="Stefan Parkvall" w:date="2019-10-03T14:15:00Z">
        <w:r>
          <w:t xml:space="preserve">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ins>
    </w:p>
    <w:p w14:paraId="6F239EF9" w14:textId="51326AC0" w:rsidR="00582ADD" w:rsidRDefault="0013333F" w:rsidP="00582ADD">
      <w:pPr>
        <w:rPr>
          <w:ins w:id="216" w:author="Stefan Parkvall" w:date="2019-10-03T14:15:00Z"/>
        </w:rPr>
      </w:pPr>
      <m:oMathPara>
        <m:oMath>
          <m:sSubSup>
            <m:sSubSupPr>
              <m:ctrlPr>
                <w:ins w:id="217" w:author="Stefan Parkvall" w:date="2019-10-03T14:15:00Z">
                  <w:rPr>
                    <w:rFonts w:ascii="Cambria Math" w:hAnsi="Cambria Math"/>
                    <w:i/>
                  </w:rPr>
                </w:ins>
              </m:ctrlPr>
            </m:sSubSupPr>
            <m:e>
              <m:r>
                <w:ins w:id="218" w:author="Stefan Parkvall" w:date="2019-10-03T14:15:00Z">
                  <w:rPr>
                    <w:rFonts w:ascii="Cambria Math" w:hAnsi="Cambria Math"/>
                  </w:rPr>
                  <m:t>a</m:t>
                </w:ins>
              </m:r>
            </m:e>
            <m:sub>
              <m:r>
                <w:ins w:id="219" w:author="Stefan Parkvall" w:date="2019-10-03T14:15:00Z">
                  <w:rPr>
                    <w:rFonts w:ascii="Cambria Math" w:hAnsi="Cambria Math"/>
                  </w:rPr>
                  <m:t>k,l</m:t>
                </w:ins>
              </m:r>
            </m:sub>
            <m:sup>
              <m:d>
                <m:dPr>
                  <m:ctrlPr>
                    <w:ins w:id="220" w:author="Stefan Parkvall" w:date="2019-10-03T14:15:00Z">
                      <w:rPr>
                        <w:rFonts w:ascii="Cambria Math" w:hAnsi="Cambria Math"/>
                        <w:i/>
                      </w:rPr>
                    </w:ins>
                  </m:ctrlPr>
                </m:dPr>
                <m:e>
                  <m:r>
                    <w:ins w:id="221" w:author="Stefan Parkvall" w:date="2019-10-03T14:15:00Z">
                      <w:rPr>
                        <w:rFonts w:ascii="Cambria Math" w:hAnsi="Cambria Math"/>
                      </w:rPr>
                      <m:t>p,μ</m:t>
                    </w:ins>
                  </m:r>
                </m:e>
              </m:d>
            </m:sup>
          </m:sSubSup>
          <m:r>
            <w:ins w:id="222" w:author="Stefan Parkvall" w:date="2019-10-03T14:15:00Z">
              <m:rPr>
                <m:aln/>
              </m:rPr>
              <w:rPr>
                <w:rFonts w:ascii="Cambria Math" w:hAnsi="Cambria Math"/>
              </w:rPr>
              <m:t>=</m:t>
            </w:ins>
          </m:r>
          <m:sSub>
            <m:sSubPr>
              <m:ctrlPr>
                <w:ins w:id="223" w:author="Stefan Parkvall" w:date="2019-10-03T14:15:00Z">
                  <w:rPr>
                    <w:rFonts w:ascii="Cambria Math" w:hAnsi="Cambria Math"/>
                    <w:i/>
                  </w:rPr>
                </w:ins>
              </m:ctrlPr>
            </m:sSubPr>
            <m:e>
              <m:r>
                <w:ins w:id="224" w:author="Stefan Parkvall" w:date="2019-10-03T14:15:00Z">
                  <w:rPr>
                    <w:rFonts w:ascii="Cambria Math" w:hAnsi="Cambria Math"/>
                  </w:rPr>
                  <m:t>β</m:t>
                </w:ins>
              </m:r>
            </m:e>
            <m:sub>
              <m:r>
                <w:ins w:id="225" w:author="Stefan Parkvall" w:date="2019-10-03T14:15:00Z">
                  <m:rPr>
                    <m:nor/>
                  </m:rPr>
                  <w:rPr>
                    <w:rFonts w:ascii="Cambria Math" w:hAnsi="Cambria Math"/>
                  </w:rPr>
                  <m:t>PRS</m:t>
                </w:ins>
              </m:r>
            </m:sub>
          </m:sSub>
          <m:r>
            <w:ins w:id="226" w:author="Stefan Parkvall" w:date="2019-10-03T14:15:00Z">
              <w:rPr>
                <w:rFonts w:ascii="Cambria Math" w:hAnsi="Cambria Math"/>
              </w:rPr>
              <m:t xml:space="preserve"> r</m:t>
            </w:ins>
          </m:r>
          <m:d>
            <m:dPr>
              <m:ctrlPr>
                <w:ins w:id="227" w:author="Stefan Parkvall" w:date="2019-10-03T14:15:00Z">
                  <w:rPr>
                    <w:rFonts w:ascii="Cambria Math" w:hAnsi="Cambria Math"/>
                    <w:i/>
                  </w:rPr>
                </w:ins>
              </m:ctrlPr>
            </m:dPr>
            <m:e>
              <m:r>
                <w:ins w:id="228" w:author="Stefan Parkvall" w:date="2019-10-03T14:15:00Z">
                  <w:rPr>
                    <w:rFonts w:ascii="Cambria Math" w:hAnsi="Cambria Math"/>
                  </w:rPr>
                  <m:t>m</m:t>
                </w:ins>
              </m:r>
            </m:e>
          </m:d>
          <m:r>
            <w:ins w:id="229" w:author="Stefan Parkvall" w:date="2019-10-03T14:15:00Z">
              <m:rPr>
                <m:sty m:val="p"/>
              </m:rPr>
              <w:rPr>
                <w:rFonts w:ascii="Cambria Math" w:hAnsi="Cambria Math"/>
              </w:rPr>
              <w:br/>
            </w:ins>
          </m:r>
        </m:oMath>
        <m:oMath>
          <m:r>
            <w:ins w:id="230" w:author="Stefan Parkvall" w:date="2019-10-03T14:15:00Z">
              <w:rPr>
                <w:rFonts w:ascii="Cambria Math" w:hAnsi="Cambria Math"/>
              </w:rPr>
              <m:t>m</m:t>
            </w:ins>
          </m:r>
          <m:r>
            <w:ins w:id="231" w:author="Stefan Parkvall" w:date="2019-10-03T14:15:00Z">
              <m:rPr>
                <m:aln/>
              </m:rPr>
              <w:rPr>
                <w:rFonts w:ascii="Cambria Math" w:hAnsi="Cambria Math"/>
              </w:rPr>
              <m:t>=0, 1, …</m:t>
            </w:ins>
          </m:r>
          <m:r>
            <w:ins w:id="232" w:author="Stefan Parkvall" w:date="2019-10-03T14:15:00Z">
              <m:rPr>
                <m:sty m:val="p"/>
              </m:rPr>
              <w:rPr>
                <w:rFonts w:ascii="Cambria Math" w:hAnsi="Cambria Math"/>
              </w:rPr>
              <w:br/>
            </w:ins>
          </m:r>
        </m:oMath>
        <m:oMath>
          <m:r>
            <w:ins w:id="233" w:author="Stefan Parkvall" w:date="2019-10-03T14:15:00Z">
              <w:rPr>
                <w:rFonts w:ascii="Cambria Math" w:hAnsi="Cambria Math"/>
              </w:rPr>
              <m:t>k</m:t>
            </w:ins>
          </m:r>
          <m:r>
            <w:ins w:id="234" w:author="Stefan Parkvall" w:date="2019-10-03T14:15:00Z">
              <m:rPr>
                <m:aln/>
              </m:rPr>
              <w:rPr>
                <w:rFonts w:ascii="Cambria Math" w:hAnsi="Cambria Math"/>
              </w:rPr>
              <m:t>=m</m:t>
            </w:ins>
          </m:r>
          <m:sSubSup>
            <m:sSubSupPr>
              <m:ctrlPr>
                <w:ins w:id="235" w:author="Stefan Parkvall" w:date="2019-10-03T14:15:00Z">
                  <w:rPr>
                    <w:rFonts w:ascii="Cambria Math" w:hAnsi="Cambria Math"/>
                    <w:i/>
                  </w:rPr>
                </w:ins>
              </m:ctrlPr>
            </m:sSubSupPr>
            <m:e>
              <m:r>
                <w:ins w:id="236" w:author="Stefan Parkvall" w:date="2019-10-03T14:15:00Z">
                  <w:rPr>
                    <w:rFonts w:ascii="Cambria Math" w:hAnsi="Cambria Math"/>
                  </w:rPr>
                  <m:t>K</m:t>
                </w:ins>
              </m:r>
            </m:e>
            <m:sub>
              <m:r>
                <w:ins w:id="237" w:author="Stefan Parkvall" w:date="2019-10-03T14:15:00Z">
                  <m:rPr>
                    <m:nor/>
                  </m:rPr>
                  <w:rPr>
                    <w:rFonts w:ascii="Cambria Math" w:hAnsi="Cambria Math"/>
                  </w:rPr>
                  <m:t>comb</m:t>
                </w:ins>
              </m:r>
            </m:sub>
            <m:sup>
              <m:r>
                <w:ins w:id="238" w:author="Stefan Parkvall" w:date="2019-10-03T14:15:00Z">
                  <m:rPr>
                    <m:nor/>
                  </m:rPr>
                  <w:rPr>
                    <w:rFonts w:ascii="Cambria Math" w:hAnsi="Cambria Math"/>
                  </w:rPr>
                  <m:t>PRS</m:t>
                </w:ins>
              </m:r>
            </m:sup>
          </m:sSubSup>
          <m:r>
            <w:ins w:id="239" w:author="Stefan Parkvall" w:date="2019-10-03T14:15:00Z">
              <w:rPr>
                <w:rFonts w:ascii="Cambria Math" w:hAnsi="Cambria Math"/>
              </w:rPr>
              <m:t>+</m:t>
            </w:ins>
          </m:r>
          <m:d>
            <m:dPr>
              <m:ctrlPr>
                <w:ins w:id="240" w:author="Stefan Parkvall" w:date="2019-10-03T14:15:00Z">
                  <w:rPr>
                    <w:rFonts w:ascii="Cambria Math" w:hAnsi="Cambria Math"/>
                    <w:i/>
                  </w:rPr>
                </w:ins>
              </m:ctrlPr>
            </m:dPr>
            <m:e>
              <m:d>
                <m:dPr>
                  <m:ctrlPr>
                    <w:ins w:id="241" w:author="Stefan Parkvall" w:date="2019-10-03T14:15:00Z">
                      <w:rPr>
                        <w:rFonts w:ascii="Cambria Math" w:hAnsi="Cambria Math"/>
                        <w:i/>
                      </w:rPr>
                    </w:ins>
                  </m:ctrlPr>
                </m:dPr>
                <m:e>
                  <m:sSubSup>
                    <m:sSubSupPr>
                      <m:ctrlPr>
                        <w:ins w:id="242" w:author="Stefan Parkvall" w:date="2019-10-03T14:15:00Z">
                          <w:rPr>
                            <w:rFonts w:ascii="Cambria Math" w:hAnsi="Cambria Math"/>
                            <w:i/>
                          </w:rPr>
                        </w:ins>
                      </m:ctrlPr>
                    </m:sSubSupPr>
                    <m:e>
                      <m:r>
                        <w:ins w:id="243" w:author="Stefan Parkvall" w:date="2019-10-03T14:15:00Z">
                          <w:rPr>
                            <w:rFonts w:ascii="Cambria Math" w:hAnsi="Cambria Math"/>
                          </w:rPr>
                          <m:t>k</m:t>
                        </w:ins>
                      </m:r>
                    </m:e>
                    <m:sub>
                      <m:r>
                        <w:ins w:id="244" w:author="Stefan Parkvall" w:date="2019-10-03T14:15:00Z">
                          <m:rPr>
                            <m:nor/>
                          </m:rPr>
                          <w:rPr>
                            <w:rFonts w:ascii="Cambria Math" w:hAnsi="Cambria Math"/>
                          </w:rPr>
                          <m:t>offset</m:t>
                        </w:ins>
                      </m:r>
                    </m:sub>
                    <m:sup>
                      <m:r>
                        <w:ins w:id="245" w:author="Stefan Parkvall" w:date="2019-10-03T14:15:00Z">
                          <m:rPr>
                            <m:nor/>
                          </m:rPr>
                          <w:rPr>
                            <w:rFonts w:ascii="Cambria Math" w:hAnsi="Cambria Math"/>
                          </w:rPr>
                          <m:t>PRS</m:t>
                        </w:ins>
                      </m:r>
                    </m:sup>
                  </m:sSubSup>
                  <m:r>
                    <w:ins w:id="246" w:author="Stefan Parkvall" w:date="2019-10-03T14:15:00Z">
                      <w:rPr>
                        <w:rFonts w:ascii="Cambria Math" w:hAnsi="Cambria Math"/>
                      </w:rPr>
                      <m:t>+k'</m:t>
                    </w:ins>
                  </m:r>
                </m:e>
              </m:d>
              <m:r>
                <w:ins w:id="247" w:author="Stefan Parkvall" w:date="2019-10-03T14:15:00Z">
                  <m:rPr>
                    <m:nor/>
                  </m:rPr>
                  <w:rPr>
                    <w:rFonts w:ascii="Cambria Math" w:eastAsiaTheme="minorEastAsia" w:hAnsi="Cambria Math" w:cstheme="minorBidi"/>
                  </w:rPr>
                  <m:t xml:space="preserve"> mod </m:t>
                </w:ins>
              </m:r>
              <m:sSubSup>
                <m:sSubSupPr>
                  <m:ctrlPr>
                    <w:ins w:id="248" w:author="Stefan Parkvall" w:date="2019-10-03T14:15:00Z">
                      <w:rPr>
                        <w:rFonts w:ascii="Cambria Math" w:hAnsi="Cambria Math"/>
                        <w:i/>
                      </w:rPr>
                    </w:ins>
                  </m:ctrlPr>
                </m:sSubSupPr>
                <m:e>
                  <m:r>
                    <w:ins w:id="249" w:author="Stefan Parkvall" w:date="2019-10-03T14:15:00Z">
                      <w:rPr>
                        <w:rFonts w:ascii="Cambria Math" w:hAnsi="Cambria Math"/>
                      </w:rPr>
                      <m:t>K</m:t>
                    </w:ins>
                  </m:r>
                </m:e>
                <m:sub>
                  <m:r>
                    <w:ins w:id="250" w:author="Stefan Parkvall" w:date="2019-10-03T14:15:00Z">
                      <m:rPr>
                        <m:nor/>
                      </m:rPr>
                      <w:rPr>
                        <w:rFonts w:ascii="Cambria Math" w:hAnsi="Cambria Math"/>
                      </w:rPr>
                      <m:t>comb</m:t>
                    </w:ins>
                  </m:r>
                </m:sub>
                <m:sup>
                  <m:r>
                    <w:ins w:id="251" w:author="Stefan Parkvall" w:date="2019-10-03T14:15:00Z">
                      <m:rPr>
                        <m:nor/>
                      </m:rPr>
                      <w:rPr>
                        <w:rFonts w:ascii="Cambria Math" w:hAnsi="Cambria Math"/>
                      </w:rPr>
                      <m:t>PRS</m:t>
                    </w:ins>
                  </m:r>
                </m:sup>
              </m:sSubSup>
            </m:e>
          </m:d>
          <m:r>
            <w:ins w:id="252" w:author="Stefan Parkvall" w:date="2019-10-03T14:15:00Z">
              <m:rPr>
                <m:sty m:val="p"/>
              </m:rPr>
              <w:rPr>
                <w:rFonts w:ascii="Cambria Math" w:hAnsi="Cambria Math"/>
              </w:rPr>
              <w:br/>
            </w:ins>
          </m:r>
        </m:oMath>
        <m:oMath>
          <m:r>
            <w:ins w:id="253" w:author="Stefan Parkvall" w:date="2019-10-03T14:15:00Z">
              <w:rPr>
                <w:rFonts w:ascii="Cambria Math" w:hAnsi="Cambria Math"/>
              </w:rPr>
              <m:t>l</m:t>
            </w:ins>
          </m:r>
          <m:r>
            <w:ins w:id="254" w:author="Stefan Parkvall" w:date="2019-10-03T14:15:00Z">
              <m:rPr>
                <m:aln/>
              </m:rPr>
              <w:rPr>
                <w:rFonts w:ascii="Cambria Math" w:hAnsi="Cambria Math"/>
              </w:rPr>
              <m:t>=</m:t>
            </w:ins>
          </m:r>
          <m:sSubSup>
            <m:sSubSupPr>
              <m:ctrlPr>
                <w:ins w:id="255" w:author="Stefan Parkvall" w:date="2019-10-18T12:44:00Z">
                  <w:rPr>
                    <w:rFonts w:ascii="Cambria Math" w:hAnsi="Cambria Math"/>
                    <w:i/>
                  </w:rPr>
                </w:ins>
              </m:ctrlPr>
            </m:sSubSupPr>
            <m:e>
              <m:r>
                <w:ins w:id="256" w:author="Stefan Parkvall" w:date="2019-10-18T12:44:00Z">
                  <w:rPr>
                    <w:rFonts w:ascii="Cambria Math" w:hAnsi="Cambria Math"/>
                  </w:rPr>
                  <m:t>l</m:t>
                </w:ins>
              </m:r>
            </m:e>
            <m:sub>
              <m:r>
                <w:ins w:id="257" w:author="Stefan Parkvall" w:date="2019-10-18T12:44:00Z">
                  <m:rPr>
                    <m:nor/>
                  </m:rPr>
                  <w:rPr>
                    <w:rFonts w:ascii="Cambria Math" w:hAnsi="Cambria Math"/>
                  </w:rPr>
                  <m:t>start</m:t>
                </w:ins>
              </m:r>
            </m:sub>
            <m:sup>
              <m:r>
                <w:ins w:id="258" w:author="Stefan Parkvall" w:date="2019-10-18T12:44:00Z">
                  <m:rPr>
                    <m:nor/>
                  </m:rPr>
                  <w:rPr>
                    <w:rFonts w:ascii="Cambria Math" w:hAnsi="Cambria Math"/>
                  </w:rPr>
                  <m:t>PRS</m:t>
                </w:ins>
              </m:r>
            </m:sup>
          </m:sSubSup>
          <m:r>
            <w:ins w:id="259" w:author="Stefan Parkvall" w:date="2019-10-03T14:15:00Z">
              <w:rPr>
                <w:rFonts w:ascii="Cambria Math" w:hAnsi="Cambria Math"/>
              </w:rPr>
              <m:t xml:space="preserve">, </m:t>
            </w:ins>
          </m:r>
          <m:sSubSup>
            <m:sSubSupPr>
              <m:ctrlPr>
                <w:ins w:id="260" w:author="Stefan Parkvall" w:date="2019-10-18T12:44:00Z">
                  <w:rPr>
                    <w:rFonts w:ascii="Cambria Math" w:hAnsi="Cambria Math"/>
                    <w:i/>
                  </w:rPr>
                </w:ins>
              </m:ctrlPr>
            </m:sSubSupPr>
            <m:e>
              <m:r>
                <w:ins w:id="261" w:author="Stefan Parkvall" w:date="2019-10-18T12:44:00Z">
                  <w:rPr>
                    <w:rFonts w:ascii="Cambria Math" w:hAnsi="Cambria Math"/>
                  </w:rPr>
                  <m:t>l</m:t>
                </w:ins>
              </m:r>
            </m:e>
            <m:sub>
              <m:r>
                <w:ins w:id="262" w:author="Stefan Parkvall" w:date="2019-10-18T12:44:00Z">
                  <m:rPr>
                    <m:nor/>
                  </m:rPr>
                  <w:rPr>
                    <w:rFonts w:ascii="Cambria Math" w:hAnsi="Cambria Math"/>
                  </w:rPr>
                  <m:t>start</m:t>
                </w:ins>
              </m:r>
            </m:sub>
            <m:sup>
              <m:r>
                <w:ins w:id="263" w:author="Stefan Parkvall" w:date="2019-10-18T12:44:00Z">
                  <m:rPr>
                    <m:nor/>
                  </m:rPr>
                  <w:rPr>
                    <w:rFonts w:ascii="Cambria Math" w:hAnsi="Cambria Math"/>
                  </w:rPr>
                  <m:t>PRS</m:t>
                </w:ins>
              </m:r>
            </m:sup>
          </m:sSubSup>
          <m:r>
            <w:ins w:id="264" w:author="Stefan Parkvall" w:date="2019-10-03T14:15:00Z">
              <w:rPr>
                <w:rFonts w:ascii="Cambria Math" w:hAnsi="Cambria Math"/>
              </w:rPr>
              <m:t xml:space="preserve">+1, …, </m:t>
            </w:ins>
          </m:r>
          <m:sSubSup>
            <m:sSubSupPr>
              <m:ctrlPr>
                <w:ins w:id="265" w:author="Stefan Parkvall" w:date="2019-10-18T12:44:00Z">
                  <w:rPr>
                    <w:rFonts w:ascii="Cambria Math" w:hAnsi="Cambria Math"/>
                    <w:i/>
                  </w:rPr>
                </w:ins>
              </m:ctrlPr>
            </m:sSubSupPr>
            <m:e>
              <m:r>
                <w:ins w:id="266" w:author="Stefan Parkvall" w:date="2019-10-18T12:44:00Z">
                  <w:rPr>
                    <w:rFonts w:ascii="Cambria Math" w:hAnsi="Cambria Math"/>
                  </w:rPr>
                  <m:t>l</m:t>
                </w:ins>
              </m:r>
            </m:e>
            <m:sub>
              <m:r>
                <w:ins w:id="267" w:author="Stefan Parkvall" w:date="2019-10-18T12:44:00Z">
                  <m:rPr>
                    <m:nor/>
                  </m:rPr>
                  <w:rPr>
                    <w:rFonts w:ascii="Cambria Math" w:hAnsi="Cambria Math"/>
                  </w:rPr>
                  <m:t>start</m:t>
                </w:ins>
              </m:r>
            </m:sub>
            <m:sup>
              <m:r>
                <w:ins w:id="268" w:author="Stefan Parkvall" w:date="2019-10-18T12:44:00Z">
                  <m:rPr>
                    <m:nor/>
                  </m:rPr>
                  <w:rPr>
                    <w:rFonts w:ascii="Cambria Math" w:hAnsi="Cambria Math"/>
                  </w:rPr>
                  <m:t>PRS</m:t>
                </w:ins>
              </m:r>
            </m:sup>
          </m:sSubSup>
          <m:r>
            <w:ins w:id="269" w:author="Stefan Parkvall" w:date="2019-10-03T14:15:00Z">
              <w:rPr>
                <w:rFonts w:ascii="Cambria Math" w:hAnsi="Cambria Math"/>
              </w:rPr>
              <m:t>+</m:t>
            </w:ins>
          </m:r>
          <m:sSub>
            <m:sSubPr>
              <m:ctrlPr>
                <w:ins w:id="270" w:author="Stefan Parkvall" w:date="2019-10-03T14:15:00Z">
                  <w:rPr>
                    <w:rFonts w:ascii="Cambria Math" w:hAnsi="Cambria Math"/>
                    <w:i/>
                  </w:rPr>
                </w:ins>
              </m:ctrlPr>
            </m:sSubPr>
            <m:e>
              <m:r>
                <w:ins w:id="271" w:author="Stefan Parkvall" w:date="2019-10-03T14:15:00Z">
                  <w:rPr>
                    <w:rFonts w:ascii="Cambria Math" w:hAnsi="Cambria Math"/>
                  </w:rPr>
                  <m:t>L</m:t>
                </w:ins>
              </m:r>
            </m:e>
            <m:sub>
              <m:r>
                <w:ins w:id="272" w:author="Stefan Parkvall" w:date="2019-10-03T14:15:00Z">
                  <m:rPr>
                    <m:nor/>
                  </m:rPr>
                  <w:rPr>
                    <w:rFonts w:ascii="Cambria Math" w:hAnsi="Cambria Math"/>
                  </w:rPr>
                  <m:t>PRS</m:t>
                </w:ins>
              </m:r>
            </m:sub>
          </m:sSub>
          <m:r>
            <w:ins w:id="273" w:author="Stefan Parkvall" w:date="2019-10-03T14:15:00Z">
              <w:rPr>
                <w:rFonts w:ascii="Cambria Math" w:hAnsi="Cambria Math"/>
              </w:rPr>
              <m:t>-1</m:t>
            </w:ins>
          </m:r>
        </m:oMath>
      </m:oMathPara>
    </w:p>
    <w:p w14:paraId="44969ADC" w14:textId="77777777" w:rsidR="00582ADD" w:rsidRPr="00FB3DB2" w:rsidRDefault="00582ADD" w:rsidP="00582ADD">
      <w:pPr>
        <w:rPr>
          <w:ins w:id="274" w:author="Stefan Parkvall" w:date="2019-10-03T14:15:00Z"/>
        </w:rPr>
      </w:pPr>
      <w:ins w:id="275" w:author="Stefan Parkvall" w:date="2019-10-03T14:15:00Z">
        <w:r w:rsidRPr="00FB3DB2">
          <w:t>when the following conditions are fulfilled:</w:t>
        </w:r>
      </w:ins>
    </w:p>
    <w:p w14:paraId="60BFD30B" w14:textId="6B13B244" w:rsidR="00582ADD" w:rsidRDefault="00582ADD" w:rsidP="00582ADD">
      <w:pPr>
        <w:pStyle w:val="B1"/>
        <w:rPr>
          <w:ins w:id="276" w:author="Stefan Parkvall" w:date="2019-10-03T14:15:00Z"/>
        </w:rPr>
      </w:pPr>
      <w:ins w:id="277" w:author="Stefan Parkvall" w:date="2019-10-03T14:15:00Z">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P</w:t>
        </w:r>
        <w:r w:rsidRPr="00FB3DB2">
          <w:t>RS resource for which the UE is configured</w:t>
        </w:r>
      </w:ins>
      <w:ins w:id="278" w:author="Stefan Parkvall" w:date="2019-10-22T11:01:00Z">
        <w:r w:rsidR="00C14DA3">
          <w:t>;</w:t>
        </w:r>
      </w:ins>
    </w:p>
    <w:p w14:paraId="3A104721" w14:textId="6DAAC613" w:rsidR="00582ADD" w:rsidRDefault="00582ADD" w:rsidP="00582ADD">
      <w:pPr>
        <w:pStyle w:val="B1"/>
        <w:rPr>
          <w:ins w:id="279" w:author="Stefan Parkvall" w:date="2019-10-03T14:15:00Z"/>
        </w:rPr>
      </w:pPr>
      <w:ins w:id="280" w:author="Stefan Parkvall" w:date="2019-10-03T14:15:00Z">
        <w:r>
          <w:t>-</w:t>
        </w:r>
        <w:r>
          <w:tab/>
          <w:t>the slot number satisfies</w:t>
        </w:r>
      </w:ins>
      <w:ins w:id="281" w:author="Stefan Parkvall" w:date="2019-10-18T12:43:00Z">
        <w:r w:rsidR="005C645A">
          <w:t xml:space="preserve"> the conditions in clause 7.4.1.7.4</w:t>
        </w:r>
      </w:ins>
      <w:ins w:id="282" w:author="Stefan Parkvall" w:date="2019-10-22T11:01:00Z">
        <w:r w:rsidR="00C14DA3">
          <w:t>.</w:t>
        </w:r>
      </w:ins>
    </w:p>
    <w:p w14:paraId="5C154504" w14:textId="34A4416F" w:rsidR="005B7A5B" w:rsidRDefault="005B7A5B" w:rsidP="00582ADD">
      <w:pPr>
        <w:rPr>
          <w:ins w:id="283" w:author="Stefan Parkvall" w:date="2019-10-25T09:21:00Z"/>
        </w:rPr>
      </w:pPr>
      <w:ins w:id="284" w:author="Stefan Parkvall" w:date="2019-10-25T09:21:00Z">
        <w:r>
          <w:t xml:space="preserve">and where </w:t>
        </w:r>
      </w:ins>
    </w:p>
    <w:p w14:paraId="5DF2E432" w14:textId="398F16FF" w:rsidR="005B7A5B" w:rsidRDefault="005B7A5B" w:rsidP="005B7A5B">
      <w:pPr>
        <w:pStyle w:val="B1"/>
        <w:rPr>
          <w:ins w:id="285" w:author="Stefan Parkvall" w:date="2019-10-25T09:24:00Z"/>
        </w:rPr>
      </w:pPr>
      <w:ins w:id="286" w:author="Stefan Parkvall" w:date="2019-10-25T09:21:00Z">
        <w:r>
          <w:t>-</w:t>
        </w:r>
        <w:r>
          <w:tab/>
        </w:r>
      </w:ins>
      <m:oMath>
        <m:sSubSup>
          <m:sSubSupPr>
            <m:ctrlPr>
              <w:ins w:id="287" w:author="Stefan Parkvall" w:date="2019-10-18T12:44:00Z">
                <w:rPr>
                  <w:rFonts w:ascii="Cambria Math" w:hAnsi="Cambria Math"/>
                  <w:i/>
                </w:rPr>
              </w:ins>
            </m:ctrlPr>
          </m:sSubSupPr>
          <m:e>
            <m:r>
              <w:ins w:id="288" w:author="Stefan Parkvall" w:date="2019-10-18T12:44:00Z">
                <w:rPr>
                  <w:rFonts w:ascii="Cambria Math" w:hAnsi="Cambria Math"/>
                </w:rPr>
                <m:t>l</m:t>
              </w:ins>
            </m:r>
          </m:e>
          <m:sub>
            <m:r>
              <w:ins w:id="289" w:author="Stefan Parkvall" w:date="2019-10-18T12:44:00Z">
                <m:rPr>
                  <m:nor/>
                </m:rPr>
                <w:rPr>
                  <w:rFonts w:ascii="Cambria Math" w:hAnsi="Cambria Math"/>
                </w:rPr>
                <m:t>start</m:t>
              </w:ins>
            </m:r>
          </m:sub>
          <m:sup>
            <m:r>
              <w:ins w:id="290" w:author="Stefan Parkvall" w:date="2019-10-18T12:44:00Z">
                <m:rPr>
                  <m:nor/>
                </m:rPr>
                <w:rPr>
                  <w:rFonts w:ascii="Cambria Math" w:hAnsi="Cambria Math"/>
                </w:rPr>
                <m:t>PRS</m:t>
              </w:ins>
            </m:r>
          </m:sup>
        </m:sSubSup>
      </m:oMath>
      <w:ins w:id="291" w:author="Stefan Parkvall" w:date="2019-10-03T14:15:00Z">
        <w:r w:rsidR="00582ADD">
          <w:t xml:space="preserve"> is the first symbol of the PRS within a slot</w:t>
        </w:r>
      </w:ins>
      <w:ins w:id="292" w:author="Stefan Parkvall" w:date="2019-10-25T09:17:00Z">
        <w:r w:rsidR="009B66B3">
          <w:t xml:space="preserve"> and given by the higher-layer parameter </w:t>
        </w:r>
        <w:r w:rsidR="009B66B3" w:rsidRPr="00782C67">
          <w:rPr>
            <w:i/>
          </w:rPr>
          <w:t>DL-PRS-</w:t>
        </w:r>
        <w:proofErr w:type="spellStart"/>
        <w:r w:rsidR="009B66B3" w:rsidRPr="00782C67">
          <w:rPr>
            <w:i/>
          </w:rPr>
          <w:t>ResourceSymbolOffset</w:t>
        </w:r>
      </w:ins>
      <w:proofErr w:type="spellEnd"/>
      <w:ins w:id="293" w:author="Stefan Parkvall" w:date="2019-10-25T09:22:00Z">
        <w:r>
          <w:t>;</w:t>
        </w:r>
      </w:ins>
    </w:p>
    <w:p w14:paraId="41721A17" w14:textId="1F279CE6" w:rsidR="00C55A12" w:rsidRDefault="00C55A12" w:rsidP="005B7A5B">
      <w:pPr>
        <w:pStyle w:val="B1"/>
        <w:rPr>
          <w:ins w:id="294" w:author="Stefan Parkvall" w:date="2019-10-25T09:22:00Z"/>
        </w:rPr>
      </w:pPr>
      <w:ins w:id="295" w:author="Stefan Parkvall" w:date="2019-10-25T09:24:00Z">
        <w:r>
          <w:t>-</w:t>
        </w:r>
        <w:r>
          <w:tab/>
          <w:t xml:space="preserve">the size of the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0044582B">
          <w:t xml:space="preserve"> is</w:t>
        </w:r>
        <w:r>
          <w:t xml:space="preserve"> given by the higher-layer parameter </w:t>
        </w:r>
        <w:r w:rsidRPr="00B3450D">
          <w:rPr>
            <w:i/>
          </w:rPr>
          <w:t>DL-PRS-</w:t>
        </w:r>
        <w:proofErr w:type="spellStart"/>
        <w:r w:rsidRPr="00B3450D">
          <w:rPr>
            <w:i/>
          </w:rPr>
          <w:t>NumSymbols</w:t>
        </w:r>
        <w:proofErr w:type="spellEnd"/>
        <w:r>
          <w:t>;</w:t>
        </w:r>
      </w:ins>
    </w:p>
    <w:p w14:paraId="645A6C3D" w14:textId="45F8F504" w:rsidR="005B7A5B" w:rsidRDefault="005B7A5B" w:rsidP="005B7A5B">
      <w:pPr>
        <w:pStyle w:val="B1"/>
        <w:rPr>
          <w:ins w:id="296" w:author="Stefan Parkvall" w:date="2019-10-25T09:23:00Z"/>
          <w:i/>
        </w:rPr>
      </w:pPr>
      <w:ins w:id="297" w:author="Stefan Parkvall" w:date="2019-10-25T09:22:00Z">
        <w:r>
          <w:t>-</w:t>
        </w:r>
        <w:r>
          <w:tab/>
        </w:r>
      </w:ins>
      <w:ins w:id="298" w:author="Stefan Parkvall" w:date="2019-10-25T09:18:00Z">
        <w:r w:rsidR="00BC4CD4">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m:t>
              </m:r>
            </m:e>
          </m:d>
        </m:oMath>
      </w:ins>
      <w:ins w:id="299" w:author="Stefan Parkvall" w:date="2019-10-25T09:19:00Z">
        <w:r w:rsidR="00BC4CD4">
          <w:t xml:space="preserve"> is</w:t>
        </w:r>
      </w:ins>
      <w:ins w:id="300" w:author="Stefan Parkvall" w:date="2019-10-25T09:18:00Z">
        <w:r w:rsidR="00BC4CD4">
          <w:t xml:space="preserve"> given by the higher-layer parameter </w:t>
        </w:r>
        <w:proofErr w:type="spellStart"/>
        <w:r w:rsidR="00BC4CD4" w:rsidRPr="00B3450D">
          <w:rPr>
            <w:i/>
          </w:rPr>
          <w:t>transmissionComb</w:t>
        </w:r>
      </w:ins>
      <w:proofErr w:type="spellEnd"/>
      <w:ins w:id="301" w:author="Stefan Parkvall" w:date="2019-10-25T09:22:00Z">
        <w:r>
          <w:rPr>
            <w:i/>
          </w:rPr>
          <w:t>;</w:t>
        </w:r>
      </w:ins>
    </w:p>
    <w:p w14:paraId="7ADC62E8" w14:textId="77704EFE" w:rsidR="005B7A5B" w:rsidRDefault="005B7A5B" w:rsidP="005B7A5B">
      <w:pPr>
        <w:pStyle w:val="B1"/>
        <w:rPr>
          <w:ins w:id="302" w:author="Stefan Parkvall" w:date="2019-10-25T09:22:00Z"/>
          <w:i/>
        </w:rPr>
      </w:pPr>
      <w:ins w:id="303" w:author="Stefan Parkvall" w:date="2019-10-25T09:23:00Z">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50D">
          <w:rPr>
            <w:i/>
          </w:rPr>
          <w:t>combOffset</w:t>
        </w:r>
        <w:proofErr w:type="spellEnd"/>
        <w:r>
          <w:t>;</w:t>
        </w:r>
      </w:ins>
    </w:p>
    <w:p w14:paraId="29654FC6" w14:textId="3751D66F" w:rsidR="00582ADD" w:rsidRDefault="005B7A5B" w:rsidP="005B7A5B">
      <w:pPr>
        <w:pStyle w:val="B1"/>
        <w:rPr>
          <w:ins w:id="304" w:author="Stefan Parkvall" w:date="2019-10-03T14:15:00Z"/>
        </w:rPr>
      </w:pPr>
      <w:ins w:id="305" w:author="Stefan Parkvall" w:date="2019-10-25T09:22:00Z">
        <w:r w:rsidRPr="005B7A5B">
          <w:t>-</w:t>
        </w:r>
        <w:r w:rsidRPr="005B7A5B">
          <w:tab/>
        </w:r>
      </w:ins>
      <w:ins w:id="306" w:author="Stefan Parkvall" w:date="2019-10-03T14:15:00Z">
        <w:r w:rsidR="00582ADD">
          <w:t xml:space="preserve">the quantity </w:t>
        </w:r>
        <m:oMath>
          <m:r>
            <w:rPr>
              <w:rFonts w:ascii="Cambria Math" w:hAnsi="Cambria Math"/>
            </w:rPr>
            <m:t>k'</m:t>
          </m:r>
        </m:oMath>
        <w:r w:rsidR="00582ADD">
          <w:t xml:space="preserve"> is given by </w:t>
        </w:r>
        <w:bookmarkStart w:id="307" w:name="_Hlk20911140"/>
        <w:r w:rsidR="00582ADD">
          <w:t xml:space="preserve">Table </w:t>
        </w:r>
      </w:ins>
      <w:ins w:id="308" w:author="Stefan Parkvall" w:date="2019-10-03T17:37:00Z">
        <w:r w:rsidR="007A4EAD">
          <w:t>7.4.1.7</w:t>
        </w:r>
      </w:ins>
      <w:ins w:id="309" w:author="Stefan Parkvall" w:date="2019-10-03T14:15:00Z">
        <w:r w:rsidR="00582ADD">
          <w:t>.3-1</w:t>
        </w:r>
        <w:bookmarkEnd w:id="307"/>
        <w:r w:rsidR="00582ADD">
          <w:t>.</w:t>
        </w:r>
      </w:ins>
    </w:p>
    <w:p w14:paraId="5C5AC846" w14:textId="630CCE33" w:rsidR="00FA18E6" w:rsidRDefault="00582ADD" w:rsidP="00582ADD">
      <w:pPr>
        <w:rPr>
          <w:ins w:id="310" w:author="Stefan Parkvall" w:date="2019-10-03T14:15:00Z"/>
        </w:rPr>
      </w:pPr>
      <w:ins w:id="311" w:author="Stefan Parkvall" w:date="2019-10-03T14:15:00Z">
        <w:r w:rsidRPr="00FB3DB2">
          <w:t xml:space="preserve">The reference point for </w:t>
        </w:r>
        <m:oMath>
          <m:r>
            <w:rPr>
              <w:rFonts w:ascii="Cambria Math" w:hAnsi="Cambria Math"/>
            </w:rPr>
            <m:t>k=0</m:t>
          </m:r>
        </m:oMath>
        <w:r w:rsidRPr="00FB3DB2">
          <w:t xml:space="preserve"> is </w:t>
        </w:r>
      </w:ins>
      <w:ins w:id="312" w:author="Stefan Parkvall" w:date="2019-10-29T14:29:00Z">
        <w:r w:rsidR="00755703" w:rsidRPr="00755703">
          <w:t>the location of the point A of the positioning frequency layer, in which the PRS resource is configured</w:t>
        </w:r>
      </w:ins>
      <w:ins w:id="313" w:author="Stefan Parkvall" w:date="2019-10-25T09:32:00Z">
        <w:r w:rsidR="00BA738C">
          <w:t xml:space="preserve"> where point A is given by the higher-layer parameter </w:t>
        </w:r>
        <w:r w:rsidR="00BA738C" w:rsidRPr="00D11D9A">
          <w:rPr>
            <w:i/>
          </w:rPr>
          <w:t>DL-PRS-</w:t>
        </w:r>
        <w:proofErr w:type="spellStart"/>
        <w:r w:rsidR="00BA738C" w:rsidRPr="00D11D9A">
          <w:rPr>
            <w:i/>
          </w:rPr>
          <w:t>PointA</w:t>
        </w:r>
      </w:ins>
      <w:proofErr w:type="spellEnd"/>
      <w:ins w:id="314" w:author="Stefan Parkvall" w:date="2019-10-03T14:15:00Z">
        <w:r w:rsidRPr="00FB3DB2">
          <w:t>.</w:t>
        </w:r>
      </w:ins>
    </w:p>
    <w:p w14:paraId="05AEB573" w14:textId="3BE2B488" w:rsidR="00582ADD" w:rsidRDefault="00582ADD" w:rsidP="00582ADD">
      <w:pPr>
        <w:pStyle w:val="TH"/>
        <w:rPr>
          <w:ins w:id="315" w:author="Stefan Parkvall" w:date="2019-10-03T14:15:00Z"/>
        </w:rPr>
      </w:pPr>
      <w:ins w:id="316" w:author="Stefan Parkvall" w:date="2019-10-03T14:15:00Z">
        <w:r>
          <w:lastRenderedPageBreak/>
          <w:t xml:space="preserve">Table </w:t>
        </w:r>
      </w:ins>
      <w:ins w:id="317" w:author="Stefan Parkvall" w:date="2019-10-03T17:37:00Z">
        <w:r w:rsidR="007A4EAD">
          <w:t>7.4.1.7</w:t>
        </w:r>
      </w:ins>
      <w:ins w:id="318" w:author="Stefan Parkvall" w:date="2019-10-03T14:15:00Z">
        <w:r>
          <w:t xml:space="preserve">.3-1: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oMath>
      </w:ins>
      <m:oMath>
        <m:sSubSup>
          <m:sSubSupPr>
            <m:ctrlPr>
              <w:ins w:id="319" w:author="Stefan Parkvall" w:date="2019-10-18T12:44:00Z">
                <w:rPr>
                  <w:rFonts w:ascii="Cambria Math" w:hAnsi="Cambria Math"/>
                  <w:b w:val="0"/>
                  <w:i/>
                </w:rPr>
              </w:ins>
            </m:ctrlPr>
          </m:sSubSupPr>
          <m:e>
            <m:r>
              <w:ins w:id="320" w:author="Stefan Parkvall" w:date="2019-10-18T12:44:00Z">
                <m:rPr>
                  <m:sty m:val="bi"/>
                </m:rPr>
                <w:rPr>
                  <w:rFonts w:ascii="Cambria Math" w:hAnsi="Cambria Math"/>
                </w:rPr>
                <m:t>l</m:t>
              </w:ins>
            </m:r>
          </m:e>
          <m:sub>
            <m:r>
              <w:ins w:id="321" w:author="Stefan Parkvall" w:date="2019-10-18T12:44:00Z">
                <m:rPr>
                  <m:nor/>
                </m:rPr>
                <w:rPr>
                  <w:rFonts w:ascii="Cambria Math" w:hAnsi="Cambria Math"/>
                </w:rPr>
                <m:t>start</m:t>
              </w:ins>
            </m:r>
          </m:sub>
          <m:sup>
            <m:r>
              <w:ins w:id="322" w:author="Stefan Parkvall" w:date="2019-10-18T12:44:00Z">
                <m:rPr>
                  <m:nor/>
                </m:rPr>
                <w:rPr>
                  <w:rFonts w:ascii="Cambria Math" w:hAnsi="Cambria Math"/>
                </w:rPr>
                <m:t>PRS</m:t>
              </w:ins>
            </m:r>
          </m:sup>
        </m:sSubSup>
      </m:oMath>
      <w:ins w:id="323" w:author="Stefan Parkvall" w:date="2019-10-03T14:15:00Z">
        <w:r>
          <w:t>.</w:t>
        </w:r>
      </w:ins>
    </w:p>
    <w:tbl>
      <w:tblPr>
        <w:tblStyle w:val="TableGrid"/>
        <w:tblW w:w="0" w:type="auto"/>
        <w:jc w:val="center"/>
        <w:tblLook w:val="04A0" w:firstRow="1" w:lastRow="0" w:firstColumn="1" w:lastColumn="0" w:noHBand="0" w:noVBand="1"/>
      </w:tblPr>
      <w:tblGrid>
        <w:gridCol w:w="850"/>
        <w:gridCol w:w="850"/>
        <w:gridCol w:w="850"/>
        <w:gridCol w:w="850"/>
        <w:gridCol w:w="850"/>
        <w:gridCol w:w="850"/>
        <w:gridCol w:w="850"/>
      </w:tblGrid>
      <w:tr w:rsidR="005C0112" w14:paraId="29A388D2" w14:textId="77777777" w:rsidTr="00603278">
        <w:trPr>
          <w:jc w:val="center"/>
          <w:ins w:id="324" w:author="Stefan Parkvall" w:date="2019-10-03T14:15:00Z"/>
        </w:trPr>
        <w:tc>
          <w:tcPr>
            <w:tcW w:w="850" w:type="dxa"/>
            <w:vMerge w:val="restart"/>
          </w:tcPr>
          <w:p w14:paraId="1A73B5CD" w14:textId="77777777" w:rsidR="005C0112" w:rsidRPr="00B1521C" w:rsidRDefault="0013333F" w:rsidP="005C0112">
            <w:pPr>
              <w:pStyle w:val="TAH"/>
              <w:rPr>
                <w:ins w:id="325" w:author="Stefan Parkvall" w:date="2019-10-03T14:15:00Z"/>
              </w:rPr>
            </w:pPr>
            <m:oMathPara>
              <m:oMath>
                <m:sSubSup>
                  <m:sSubSupPr>
                    <m:ctrlPr>
                      <w:ins w:id="326" w:author="Stefan Parkvall" w:date="2019-10-03T14:15:00Z">
                        <w:rPr>
                          <w:rFonts w:ascii="Cambria Math" w:hAnsi="Cambria Math"/>
                        </w:rPr>
                      </w:ins>
                    </m:ctrlPr>
                  </m:sSubSupPr>
                  <m:e>
                    <m:r>
                      <w:ins w:id="327" w:author="Stefan Parkvall" w:date="2019-10-03T14:15:00Z">
                        <m:rPr>
                          <m:sty m:val="bi"/>
                        </m:rPr>
                        <w:rPr>
                          <w:rFonts w:ascii="Cambria Math" w:hAnsi="Cambria Math"/>
                        </w:rPr>
                        <m:t>K</m:t>
                      </w:ins>
                    </m:r>
                  </m:e>
                  <m:sub>
                    <m:r>
                      <w:ins w:id="328" w:author="Stefan Parkvall" w:date="2019-10-03T14:15:00Z">
                        <m:rPr>
                          <m:nor/>
                        </m:rPr>
                        <m:t>comb</m:t>
                      </w:ins>
                    </m:r>
                  </m:sub>
                  <m:sup>
                    <m:r>
                      <w:ins w:id="329" w:author="Stefan Parkvall" w:date="2019-10-03T14:15:00Z">
                        <m:rPr>
                          <m:nor/>
                        </m:rPr>
                        <m:t>PRS</m:t>
                      </w:ins>
                    </m:r>
                  </m:sup>
                </m:sSubSup>
              </m:oMath>
            </m:oMathPara>
          </w:p>
        </w:tc>
        <w:tc>
          <w:tcPr>
            <w:tcW w:w="5100" w:type="dxa"/>
            <w:gridSpan w:val="6"/>
            <w:tcBorders>
              <w:bottom w:val="nil"/>
            </w:tcBorders>
          </w:tcPr>
          <w:p w14:paraId="641235B7" w14:textId="455A6622" w:rsidR="005C0112" w:rsidRPr="00B1521C" w:rsidRDefault="005C0112" w:rsidP="005C0112">
            <w:pPr>
              <w:pStyle w:val="TAH"/>
              <w:rPr>
                <w:ins w:id="330" w:author="Stefan Parkvall" w:date="2019-10-03T14:15:00Z"/>
              </w:rPr>
            </w:pPr>
            <w:ins w:id="331" w:author="Stefan Parkvall" w:date="2019-10-30T09:14:00Z">
              <w:r w:rsidRPr="00B1521C">
                <w:t xml:space="preserve">Symbol number within the PRS resource </w:t>
              </w:r>
            </w:ins>
            <m:oMath>
              <m:r>
                <w:ins w:id="332" w:author="Stefan Parkvall" w:date="2019-11-08T07:38:00Z">
                  <m:rPr>
                    <m:sty m:val="bi"/>
                  </m:rPr>
                  <w:rPr>
                    <w:rFonts w:ascii="Cambria Math" w:hAnsi="Cambria Math"/>
                  </w:rPr>
                  <m:t>l</m:t>
                </w:ins>
              </m:r>
              <m:r>
                <w:ins w:id="333" w:author="Stefan Parkvall" w:date="2019-11-08T07:38:00Z">
                  <m:rPr>
                    <m:sty m:val="b"/>
                  </m:rPr>
                  <w:rPr>
                    <w:rFonts w:ascii="Cambria Math" w:hAnsi="Cambria Math"/>
                  </w:rPr>
                  <m:t>-</m:t>
                </w:ins>
              </m:r>
              <m:sSubSup>
                <m:sSubSupPr>
                  <m:ctrlPr>
                    <w:ins w:id="334" w:author="Stefan Parkvall" w:date="2019-11-08T07:38:00Z">
                      <w:rPr>
                        <w:rFonts w:ascii="Cambria Math" w:hAnsi="Cambria Math"/>
                        <w:b w:val="0"/>
                        <w:i/>
                      </w:rPr>
                    </w:ins>
                  </m:ctrlPr>
                </m:sSubSupPr>
                <m:e>
                  <m:r>
                    <w:ins w:id="335" w:author="Stefan Parkvall" w:date="2019-11-08T07:38:00Z">
                      <m:rPr>
                        <m:sty m:val="bi"/>
                      </m:rPr>
                      <w:rPr>
                        <w:rFonts w:ascii="Cambria Math" w:hAnsi="Cambria Math"/>
                      </w:rPr>
                      <m:t>l</m:t>
                    </w:ins>
                  </m:r>
                </m:e>
                <m:sub>
                  <m:r>
                    <w:ins w:id="336" w:author="Stefan Parkvall" w:date="2019-11-08T07:38:00Z">
                      <m:rPr>
                        <m:nor/>
                      </m:rPr>
                      <w:rPr>
                        <w:rFonts w:ascii="Cambria Math" w:hAnsi="Cambria Math"/>
                      </w:rPr>
                      <m:t>start</m:t>
                    </w:ins>
                  </m:r>
                </m:sub>
                <m:sup>
                  <m:r>
                    <w:ins w:id="337" w:author="Stefan Parkvall" w:date="2019-11-08T07:38:00Z">
                      <m:rPr>
                        <m:nor/>
                      </m:rPr>
                      <w:rPr>
                        <w:rFonts w:ascii="Cambria Math" w:hAnsi="Cambria Math"/>
                      </w:rPr>
                      <m:t>PRS</m:t>
                    </w:ins>
                  </m:r>
                </m:sup>
              </m:sSubSup>
            </m:oMath>
          </w:p>
        </w:tc>
      </w:tr>
      <w:tr w:rsidR="005C0112" w14:paraId="725A0078" w14:textId="77777777" w:rsidTr="00603278">
        <w:trPr>
          <w:jc w:val="center"/>
          <w:ins w:id="338" w:author="Stefan Parkvall" w:date="2019-10-03T14:15:00Z"/>
        </w:trPr>
        <w:tc>
          <w:tcPr>
            <w:tcW w:w="850" w:type="dxa"/>
            <w:vMerge/>
          </w:tcPr>
          <w:p w14:paraId="01C4A3E1" w14:textId="77777777" w:rsidR="005C0112" w:rsidRPr="00B1521C" w:rsidRDefault="005C0112" w:rsidP="005C0112">
            <w:pPr>
              <w:pStyle w:val="TAH"/>
              <w:rPr>
                <w:ins w:id="339" w:author="Stefan Parkvall" w:date="2019-10-03T14:15:00Z"/>
              </w:rPr>
            </w:pPr>
          </w:p>
        </w:tc>
        <w:tc>
          <w:tcPr>
            <w:tcW w:w="850" w:type="dxa"/>
            <w:tcBorders>
              <w:top w:val="nil"/>
            </w:tcBorders>
          </w:tcPr>
          <w:p w14:paraId="6FCF9C11" w14:textId="77777777" w:rsidR="005C0112" w:rsidRPr="00B1521C" w:rsidRDefault="005C0112" w:rsidP="005C0112">
            <w:pPr>
              <w:pStyle w:val="TAH"/>
              <w:rPr>
                <w:ins w:id="340" w:author="Stefan Parkvall" w:date="2019-10-03T14:15:00Z"/>
              </w:rPr>
            </w:pPr>
            <w:ins w:id="341" w:author="Stefan Parkvall" w:date="2019-10-03T14:15:00Z">
              <w:r w:rsidRPr="00B1521C">
                <w:t>0</w:t>
              </w:r>
            </w:ins>
          </w:p>
        </w:tc>
        <w:tc>
          <w:tcPr>
            <w:tcW w:w="850" w:type="dxa"/>
            <w:tcBorders>
              <w:top w:val="nil"/>
            </w:tcBorders>
          </w:tcPr>
          <w:p w14:paraId="0AA33443" w14:textId="77777777" w:rsidR="005C0112" w:rsidRPr="00B1521C" w:rsidRDefault="005C0112" w:rsidP="005C0112">
            <w:pPr>
              <w:pStyle w:val="TAH"/>
              <w:rPr>
                <w:ins w:id="342" w:author="Stefan Parkvall" w:date="2019-10-03T14:15:00Z"/>
              </w:rPr>
            </w:pPr>
            <w:ins w:id="343" w:author="Stefan Parkvall" w:date="2019-10-03T14:15:00Z">
              <w:r w:rsidRPr="00B1521C">
                <w:t>1</w:t>
              </w:r>
            </w:ins>
          </w:p>
        </w:tc>
        <w:tc>
          <w:tcPr>
            <w:tcW w:w="850" w:type="dxa"/>
            <w:tcBorders>
              <w:top w:val="nil"/>
            </w:tcBorders>
          </w:tcPr>
          <w:p w14:paraId="3218B11A" w14:textId="77777777" w:rsidR="005C0112" w:rsidRPr="00B1521C" w:rsidRDefault="005C0112" w:rsidP="005C0112">
            <w:pPr>
              <w:pStyle w:val="TAH"/>
              <w:rPr>
                <w:ins w:id="344" w:author="Stefan Parkvall" w:date="2019-10-03T14:15:00Z"/>
              </w:rPr>
            </w:pPr>
            <w:ins w:id="345" w:author="Stefan Parkvall" w:date="2019-10-03T14:15:00Z">
              <w:r w:rsidRPr="00B1521C">
                <w:t>2</w:t>
              </w:r>
            </w:ins>
          </w:p>
        </w:tc>
        <w:tc>
          <w:tcPr>
            <w:tcW w:w="850" w:type="dxa"/>
            <w:tcBorders>
              <w:top w:val="nil"/>
            </w:tcBorders>
          </w:tcPr>
          <w:p w14:paraId="784F0636" w14:textId="77777777" w:rsidR="005C0112" w:rsidRPr="00B1521C" w:rsidRDefault="005C0112" w:rsidP="005C0112">
            <w:pPr>
              <w:pStyle w:val="TAH"/>
              <w:rPr>
                <w:ins w:id="346" w:author="Stefan Parkvall" w:date="2019-10-03T14:15:00Z"/>
              </w:rPr>
            </w:pPr>
            <w:ins w:id="347" w:author="Stefan Parkvall" w:date="2019-10-03T14:15:00Z">
              <w:r w:rsidRPr="00B1521C">
                <w:t>3</w:t>
              </w:r>
            </w:ins>
          </w:p>
        </w:tc>
        <w:tc>
          <w:tcPr>
            <w:tcW w:w="850" w:type="dxa"/>
            <w:tcBorders>
              <w:top w:val="nil"/>
            </w:tcBorders>
          </w:tcPr>
          <w:p w14:paraId="0AAE48AC" w14:textId="77777777" w:rsidR="005C0112" w:rsidRPr="00B1521C" w:rsidRDefault="005C0112" w:rsidP="005C0112">
            <w:pPr>
              <w:pStyle w:val="TAH"/>
              <w:rPr>
                <w:ins w:id="348" w:author="Stefan Parkvall" w:date="2019-10-03T14:15:00Z"/>
              </w:rPr>
            </w:pPr>
            <w:ins w:id="349" w:author="Stefan Parkvall" w:date="2019-10-03T14:15:00Z">
              <w:r w:rsidRPr="00B1521C">
                <w:t>4</w:t>
              </w:r>
            </w:ins>
          </w:p>
        </w:tc>
        <w:tc>
          <w:tcPr>
            <w:tcW w:w="850" w:type="dxa"/>
            <w:tcBorders>
              <w:top w:val="nil"/>
            </w:tcBorders>
          </w:tcPr>
          <w:p w14:paraId="5B26961F" w14:textId="77777777" w:rsidR="005C0112" w:rsidRPr="00B1521C" w:rsidRDefault="005C0112" w:rsidP="005C0112">
            <w:pPr>
              <w:pStyle w:val="TAH"/>
              <w:rPr>
                <w:ins w:id="350" w:author="Stefan Parkvall" w:date="2019-10-03T14:15:00Z"/>
              </w:rPr>
            </w:pPr>
            <w:ins w:id="351" w:author="Stefan Parkvall" w:date="2019-10-03T14:15:00Z">
              <w:r w:rsidRPr="00B1521C">
                <w:t>5</w:t>
              </w:r>
            </w:ins>
          </w:p>
        </w:tc>
      </w:tr>
      <w:tr w:rsidR="005C0112" w14:paraId="20864D1E" w14:textId="77777777" w:rsidTr="00603278">
        <w:trPr>
          <w:jc w:val="center"/>
          <w:ins w:id="352" w:author="Stefan Parkvall" w:date="2019-10-03T14:15:00Z"/>
        </w:trPr>
        <w:tc>
          <w:tcPr>
            <w:tcW w:w="850" w:type="dxa"/>
          </w:tcPr>
          <w:p w14:paraId="01D0FA4D" w14:textId="77777777" w:rsidR="005C0112" w:rsidRPr="00B1521C" w:rsidRDefault="005C0112" w:rsidP="005C0112">
            <w:pPr>
              <w:pStyle w:val="TAC"/>
              <w:rPr>
                <w:ins w:id="353" w:author="Stefan Parkvall" w:date="2019-10-03T14:15:00Z"/>
              </w:rPr>
            </w:pPr>
            <w:ins w:id="354" w:author="Stefan Parkvall" w:date="2019-10-03T14:15:00Z">
              <w:r w:rsidRPr="00B1521C">
                <w:t>2</w:t>
              </w:r>
            </w:ins>
          </w:p>
        </w:tc>
        <w:tc>
          <w:tcPr>
            <w:tcW w:w="850" w:type="dxa"/>
          </w:tcPr>
          <w:p w14:paraId="491F1571" w14:textId="77777777" w:rsidR="005C0112" w:rsidRPr="00B1521C" w:rsidRDefault="005C0112" w:rsidP="005C0112">
            <w:pPr>
              <w:pStyle w:val="TAC"/>
              <w:rPr>
                <w:ins w:id="355" w:author="Stefan Parkvall" w:date="2019-10-03T14:15:00Z"/>
              </w:rPr>
            </w:pPr>
            <w:ins w:id="356" w:author="Stefan Parkvall" w:date="2019-10-03T14:15:00Z">
              <w:r w:rsidRPr="00B1521C">
                <w:t>0</w:t>
              </w:r>
            </w:ins>
          </w:p>
        </w:tc>
        <w:tc>
          <w:tcPr>
            <w:tcW w:w="850" w:type="dxa"/>
          </w:tcPr>
          <w:p w14:paraId="4886761B" w14:textId="682F4127" w:rsidR="005C0112" w:rsidRPr="00B1521C" w:rsidRDefault="005C0112" w:rsidP="005C0112">
            <w:pPr>
              <w:pStyle w:val="TAC"/>
              <w:rPr>
                <w:ins w:id="357" w:author="Stefan Parkvall" w:date="2019-10-03T14:15:00Z"/>
              </w:rPr>
            </w:pPr>
            <w:ins w:id="358" w:author="Stefan Parkvall" w:date="2019-10-18T12:45:00Z">
              <w:r>
                <w:t>1</w:t>
              </w:r>
            </w:ins>
          </w:p>
        </w:tc>
        <w:tc>
          <w:tcPr>
            <w:tcW w:w="850" w:type="dxa"/>
          </w:tcPr>
          <w:p w14:paraId="696DC36C" w14:textId="54014734" w:rsidR="005C0112" w:rsidRPr="00B1521C" w:rsidRDefault="005C0112" w:rsidP="005C0112">
            <w:pPr>
              <w:pStyle w:val="TAC"/>
              <w:rPr>
                <w:ins w:id="359" w:author="Stefan Parkvall" w:date="2019-10-03T14:15:00Z"/>
              </w:rPr>
            </w:pPr>
            <w:ins w:id="360" w:author="Stefan Parkvall" w:date="2019-10-18T12:45:00Z">
              <w:r>
                <w:t>-</w:t>
              </w:r>
            </w:ins>
          </w:p>
        </w:tc>
        <w:tc>
          <w:tcPr>
            <w:tcW w:w="850" w:type="dxa"/>
          </w:tcPr>
          <w:p w14:paraId="32EEE95E" w14:textId="2D008A5F" w:rsidR="005C0112" w:rsidRPr="00B1521C" w:rsidRDefault="005C0112" w:rsidP="005C0112">
            <w:pPr>
              <w:pStyle w:val="TAC"/>
              <w:rPr>
                <w:ins w:id="361" w:author="Stefan Parkvall" w:date="2019-10-03T14:15:00Z"/>
              </w:rPr>
            </w:pPr>
            <w:ins w:id="362" w:author="Stefan Parkvall" w:date="2019-10-18T12:45:00Z">
              <w:r>
                <w:t>-</w:t>
              </w:r>
            </w:ins>
          </w:p>
        </w:tc>
        <w:tc>
          <w:tcPr>
            <w:tcW w:w="850" w:type="dxa"/>
          </w:tcPr>
          <w:p w14:paraId="127B7A8A" w14:textId="543DD97E" w:rsidR="005C0112" w:rsidRPr="00B1521C" w:rsidRDefault="005C0112" w:rsidP="005C0112">
            <w:pPr>
              <w:pStyle w:val="TAC"/>
              <w:rPr>
                <w:ins w:id="363" w:author="Stefan Parkvall" w:date="2019-10-03T14:15:00Z"/>
              </w:rPr>
            </w:pPr>
            <w:ins w:id="364" w:author="Stefan Parkvall" w:date="2019-10-18T12:45:00Z">
              <w:r>
                <w:t>-</w:t>
              </w:r>
            </w:ins>
          </w:p>
        </w:tc>
        <w:tc>
          <w:tcPr>
            <w:tcW w:w="850" w:type="dxa"/>
          </w:tcPr>
          <w:p w14:paraId="2618CD3C" w14:textId="751FC574" w:rsidR="005C0112" w:rsidRPr="00B1521C" w:rsidRDefault="005C0112" w:rsidP="005C0112">
            <w:pPr>
              <w:pStyle w:val="TAC"/>
              <w:rPr>
                <w:ins w:id="365" w:author="Stefan Parkvall" w:date="2019-10-03T14:15:00Z"/>
              </w:rPr>
            </w:pPr>
            <w:ins w:id="366" w:author="Stefan Parkvall" w:date="2019-10-18T12:45:00Z">
              <w:r>
                <w:t>-</w:t>
              </w:r>
            </w:ins>
          </w:p>
        </w:tc>
      </w:tr>
      <w:tr w:rsidR="005C0112" w14:paraId="0329D271" w14:textId="77777777" w:rsidTr="00603278">
        <w:trPr>
          <w:jc w:val="center"/>
          <w:ins w:id="367" w:author="Stefan Parkvall" w:date="2019-10-03T14:15:00Z"/>
        </w:trPr>
        <w:tc>
          <w:tcPr>
            <w:tcW w:w="850" w:type="dxa"/>
          </w:tcPr>
          <w:p w14:paraId="5B4934F7" w14:textId="77777777" w:rsidR="005C0112" w:rsidRPr="00B1521C" w:rsidRDefault="005C0112" w:rsidP="005C0112">
            <w:pPr>
              <w:pStyle w:val="TAC"/>
              <w:rPr>
                <w:ins w:id="368" w:author="Stefan Parkvall" w:date="2019-10-03T14:15:00Z"/>
              </w:rPr>
            </w:pPr>
            <w:ins w:id="369" w:author="Stefan Parkvall" w:date="2019-10-03T14:15:00Z">
              <w:r w:rsidRPr="00B1521C">
                <w:t>4</w:t>
              </w:r>
            </w:ins>
          </w:p>
        </w:tc>
        <w:tc>
          <w:tcPr>
            <w:tcW w:w="850" w:type="dxa"/>
          </w:tcPr>
          <w:p w14:paraId="2281C2FF" w14:textId="77777777" w:rsidR="005C0112" w:rsidRPr="00B1521C" w:rsidRDefault="005C0112" w:rsidP="005C0112">
            <w:pPr>
              <w:pStyle w:val="TAC"/>
              <w:rPr>
                <w:ins w:id="370" w:author="Stefan Parkvall" w:date="2019-10-03T14:15:00Z"/>
              </w:rPr>
            </w:pPr>
            <w:ins w:id="371" w:author="Stefan Parkvall" w:date="2019-10-03T14:15:00Z">
              <w:r w:rsidRPr="00B1521C">
                <w:t>0</w:t>
              </w:r>
            </w:ins>
          </w:p>
        </w:tc>
        <w:tc>
          <w:tcPr>
            <w:tcW w:w="850" w:type="dxa"/>
          </w:tcPr>
          <w:p w14:paraId="67226D40" w14:textId="44030883" w:rsidR="005C0112" w:rsidRPr="00B1521C" w:rsidRDefault="005C0112" w:rsidP="005C0112">
            <w:pPr>
              <w:pStyle w:val="TAC"/>
              <w:rPr>
                <w:ins w:id="372" w:author="Stefan Parkvall" w:date="2019-10-03T14:15:00Z"/>
              </w:rPr>
            </w:pPr>
            <w:ins w:id="373" w:author="Stefan Parkvall" w:date="2019-10-18T12:45:00Z">
              <w:r>
                <w:t>2</w:t>
              </w:r>
            </w:ins>
          </w:p>
        </w:tc>
        <w:tc>
          <w:tcPr>
            <w:tcW w:w="850" w:type="dxa"/>
          </w:tcPr>
          <w:p w14:paraId="2EC62E6E" w14:textId="6690574A" w:rsidR="005C0112" w:rsidRPr="00B1521C" w:rsidRDefault="005C0112" w:rsidP="005C0112">
            <w:pPr>
              <w:pStyle w:val="TAC"/>
              <w:rPr>
                <w:ins w:id="374" w:author="Stefan Parkvall" w:date="2019-10-03T14:15:00Z"/>
              </w:rPr>
            </w:pPr>
            <w:ins w:id="375" w:author="Stefan Parkvall" w:date="2019-10-18T12:45:00Z">
              <w:r>
                <w:t>1</w:t>
              </w:r>
            </w:ins>
          </w:p>
        </w:tc>
        <w:tc>
          <w:tcPr>
            <w:tcW w:w="850" w:type="dxa"/>
          </w:tcPr>
          <w:p w14:paraId="03F0074F" w14:textId="16FECD52" w:rsidR="005C0112" w:rsidRPr="00B1521C" w:rsidRDefault="005C0112" w:rsidP="005C0112">
            <w:pPr>
              <w:pStyle w:val="TAC"/>
              <w:rPr>
                <w:ins w:id="376" w:author="Stefan Parkvall" w:date="2019-10-03T14:15:00Z"/>
              </w:rPr>
            </w:pPr>
            <w:ins w:id="377" w:author="Stefan Parkvall" w:date="2019-10-18T12:45:00Z">
              <w:r>
                <w:t>3</w:t>
              </w:r>
            </w:ins>
          </w:p>
        </w:tc>
        <w:tc>
          <w:tcPr>
            <w:tcW w:w="850" w:type="dxa"/>
          </w:tcPr>
          <w:p w14:paraId="2A5510E8" w14:textId="1D6375CE" w:rsidR="005C0112" w:rsidRPr="00B1521C" w:rsidRDefault="005C0112" w:rsidP="005C0112">
            <w:pPr>
              <w:pStyle w:val="TAC"/>
              <w:rPr>
                <w:ins w:id="378" w:author="Stefan Parkvall" w:date="2019-10-03T14:15:00Z"/>
              </w:rPr>
            </w:pPr>
            <w:ins w:id="379" w:author="Stefan Parkvall" w:date="2019-10-18T12:45:00Z">
              <w:r>
                <w:t>-</w:t>
              </w:r>
            </w:ins>
          </w:p>
        </w:tc>
        <w:tc>
          <w:tcPr>
            <w:tcW w:w="850" w:type="dxa"/>
          </w:tcPr>
          <w:p w14:paraId="1C765865" w14:textId="69B3E76C" w:rsidR="005C0112" w:rsidRPr="00B1521C" w:rsidRDefault="005C0112" w:rsidP="005C0112">
            <w:pPr>
              <w:pStyle w:val="TAC"/>
              <w:rPr>
                <w:ins w:id="380" w:author="Stefan Parkvall" w:date="2019-10-03T14:15:00Z"/>
              </w:rPr>
            </w:pPr>
            <w:ins w:id="381" w:author="Stefan Parkvall" w:date="2019-10-18T12:45:00Z">
              <w:r>
                <w:t>-</w:t>
              </w:r>
            </w:ins>
          </w:p>
        </w:tc>
      </w:tr>
      <w:tr w:rsidR="005C0112" w14:paraId="1AF45F21" w14:textId="77777777" w:rsidTr="00603278">
        <w:trPr>
          <w:jc w:val="center"/>
          <w:ins w:id="382" w:author="Stefan Parkvall" w:date="2019-10-03T14:15:00Z"/>
        </w:trPr>
        <w:tc>
          <w:tcPr>
            <w:tcW w:w="850" w:type="dxa"/>
          </w:tcPr>
          <w:p w14:paraId="767AF1EB" w14:textId="77777777" w:rsidR="005C0112" w:rsidRPr="00B1521C" w:rsidRDefault="005C0112" w:rsidP="005C0112">
            <w:pPr>
              <w:pStyle w:val="TAC"/>
              <w:rPr>
                <w:ins w:id="383" w:author="Stefan Parkvall" w:date="2019-10-03T14:15:00Z"/>
              </w:rPr>
            </w:pPr>
            <w:ins w:id="384" w:author="Stefan Parkvall" w:date="2019-10-03T14:15:00Z">
              <w:r w:rsidRPr="00B1521C">
                <w:t>6</w:t>
              </w:r>
            </w:ins>
          </w:p>
        </w:tc>
        <w:tc>
          <w:tcPr>
            <w:tcW w:w="850" w:type="dxa"/>
          </w:tcPr>
          <w:p w14:paraId="659FBF67" w14:textId="77777777" w:rsidR="005C0112" w:rsidRPr="00B1521C" w:rsidRDefault="005C0112" w:rsidP="005C0112">
            <w:pPr>
              <w:pStyle w:val="TAC"/>
              <w:rPr>
                <w:ins w:id="385" w:author="Stefan Parkvall" w:date="2019-10-03T14:15:00Z"/>
              </w:rPr>
            </w:pPr>
            <w:ins w:id="386" w:author="Stefan Parkvall" w:date="2019-10-03T14:15:00Z">
              <w:r w:rsidRPr="00B1521C">
                <w:t>0</w:t>
              </w:r>
            </w:ins>
          </w:p>
        </w:tc>
        <w:tc>
          <w:tcPr>
            <w:tcW w:w="850" w:type="dxa"/>
          </w:tcPr>
          <w:p w14:paraId="3C7ECD13" w14:textId="61D35F5C" w:rsidR="005C0112" w:rsidRPr="00B1521C" w:rsidRDefault="005C0112" w:rsidP="005C0112">
            <w:pPr>
              <w:pStyle w:val="TAC"/>
              <w:rPr>
                <w:ins w:id="387" w:author="Stefan Parkvall" w:date="2019-10-03T14:15:00Z"/>
              </w:rPr>
            </w:pPr>
            <w:ins w:id="388" w:author="Stefan Parkvall" w:date="2019-10-18T12:45:00Z">
              <w:r>
                <w:t>3</w:t>
              </w:r>
            </w:ins>
          </w:p>
        </w:tc>
        <w:tc>
          <w:tcPr>
            <w:tcW w:w="850" w:type="dxa"/>
          </w:tcPr>
          <w:p w14:paraId="678E3900" w14:textId="2D2DB9BE" w:rsidR="005C0112" w:rsidRPr="00B1521C" w:rsidRDefault="005C0112" w:rsidP="005C0112">
            <w:pPr>
              <w:pStyle w:val="TAC"/>
              <w:rPr>
                <w:ins w:id="389" w:author="Stefan Parkvall" w:date="2019-10-03T14:15:00Z"/>
              </w:rPr>
            </w:pPr>
            <w:ins w:id="390" w:author="Stefan Parkvall" w:date="2019-10-18T12:45:00Z">
              <w:r>
                <w:t>1</w:t>
              </w:r>
            </w:ins>
          </w:p>
        </w:tc>
        <w:tc>
          <w:tcPr>
            <w:tcW w:w="850" w:type="dxa"/>
          </w:tcPr>
          <w:p w14:paraId="562DB2CE" w14:textId="23402CF1" w:rsidR="005C0112" w:rsidRPr="00B1521C" w:rsidRDefault="005C0112" w:rsidP="005C0112">
            <w:pPr>
              <w:pStyle w:val="TAC"/>
              <w:rPr>
                <w:ins w:id="391" w:author="Stefan Parkvall" w:date="2019-10-03T14:15:00Z"/>
              </w:rPr>
            </w:pPr>
            <w:ins w:id="392" w:author="Stefan Parkvall" w:date="2019-10-18T12:45:00Z">
              <w:r>
                <w:t>4</w:t>
              </w:r>
            </w:ins>
          </w:p>
        </w:tc>
        <w:tc>
          <w:tcPr>
            <w:tcW w:w="850" w:type="dxa"/>
          </w:tcPr>
          <w:p w14:paraId="323161B4" w14:textId="010A9D38" w:rsidR="005C0112" w:rsidRPr="00B1521C" w:rsidRDefault="005C0112" w:rsidP="005C0112">
            <w:pPr>
              <w:pStyle w:val="TAC"/>
              <w:rPr>
                <w:ins w:id="393" w:author="Stefan Parkvall" w:date="2019-10-03T14:15:00Z"/>
              </w:rPr>
            </w:pPr>
            <w:ins w:id="394" w:author="Stefan Parkvall" w:date="2019-10-18T12:45:00Z">
              <w:r>
                <w:t>2</w:t>
              </w:r>
            </w:ins>
          </w:p>
        </w:tc>
        <w:tc>
          <w:tcPr>
            <w:tcW w:w="850" w:type="dxa"/>
          </w:tcPr>
          <w:p w14:paraId="2B7DFA34" w14:textId="48E6B936" w:rsidR="005C0112" w:rsidRPr="00B1521C" w:rsidRDefault="005C0112" w:rsidP="005C0112">
            <w:pPr>
              <w:pStyle w:val="TAC"/>
              <w:rPr>
                <w:ins w:id="395" w:author="Stefan Parkvall" w:date="2019-10-03T14:15:00Z"/>
              </w:rPr>
            </w:pPr>
            <w:ins w:id="396" w:author="Stefan Parkvall" w:date="2019-10-18T12:45:00Z">
              <w:r>
                <w:t>5</w:t>
              </w:r>
            </w:ins>
          </w:p>
        </w:tc>
      </w:tr>
    </w:tbl>
    <w:p w14:paraId="2302963D" w14:textId="77777777" w:rsidR="005C645A" w:rsidRDefault="005C645A" w:rsidP="005C645A">
      <w:pPr>
        <w:pStyle w:val="Heading5"/>
        <w:rPr>
          <w:ins w:id="397" w:author="Stefan Parkvall" w:date="2019-10-18T12:44:00Z"/>
        </w:rPr>
      </w:pPr>
    </w:p>
    <w:p w14:paraId="57D3185C" w14:textId="29D19BF3" w:rsidR="001E41F3" w:rsidRDefault="005C645A" w:rsidP="005C645A">
      <w:pPr>
        <w:pStyle w:val="Heading5"/>
        <w:rPr>
          <w:ins w:id="398" w:author="Stefan Parkvall" w:date="2019-10-18T12:43:00Z"/>
        </w:rPr>
      </w:pPr>
      <w:ins w:id="399" w:author="Stefan Parkvall" w:date="2019-10-18T12:41:00Z">
        <w:r>
          <w:t>7.4.1.7.4</w:t>
        </w:r>
        <w:r>
          <w:tab/>
        </w:r>
      </w:ins>
      <w:ins w:id="400" w:author="Stefan Parkvall" w:date="2019-10-18T12:48:00Z">
        <w:r w:rsidR="00FA50EF">
          <w:t>Mappin</w:t>
        </w:r>
      </w:ins>
      <w:ins w:id="401" w:author="Stefan Parkvall" w:date="2019-10-18T13:18:00Z">
        <w:r w:rsidR="00772484">
          <w:t>g</w:t>
        </w:r>
      </w:ins>
      <w:ins w:id="402" w:author="Stefan Parkvall" w:date="2019-10-18T12:48:00Z">
        <w:r w:rsidR="00FA50EF">
          <w:t xml:space="preserve"> to slots in a PRS resou</w:t>
        </w:r>
      </w:ins>
      <w:ins w:id="403" w:author="Stefan Parkvall" w:date="2019-10-18T13:18:00Z">
        <w:r w:rsidR="00772484">
          <w:t>r</w:t>
        </w:r>
      </w:ins>
      <w:ins w:id="404" w:author="Stefan Parkvall" w:date="2019-10-18T12:48:00Z">
        <w:r w:rsidR="00FA50EF">
          <w:t>ce set</w:t>
        </w:r>
      </w:ins>
    </w:p>
    <w:p w14:paraId="0C807998" w14:textId="2379B026" w:rsidR="00FA50EF" w:rsidRDefault="00FA50EF" w:rsidP="00FA50EF">
      <w:pPr>
        <w:rPr>
          <w:ins w:id="405" w:author="Stefan Parkvall" w:date="2019-10-18T12:54:00Z"/>
        </w:rPr>
      </w:pPr>
      <w:ins w:id="406" w:author="Stefan Parkvall" w:date="2019-10-18T12:46:00Z">
        <w:r>
          <w:t xml:space="preserve">For a PRS resource </w:t>
        </w:r>
      </w:ins>
      <w:ins w:id="407" w:author="Stefan Parkvall" w:date="2019-10-18T12:47:00Z">
        <w:r>
          <w:t>in a PRS resou</w:t>
        </w:r>
      </w:ins>
      <w:ins w:id="408" w:author="Stefan Parkvall" w:date="2019-10-18T12:54:00Z">
        <w:r>
          <w:t>r</w:t>
        </w:r>
      </w:ins>
      <w:ins w:id="409" w:author="Stefan Parkvall" w:date="2019-10-18T12:47:00Z">
        <w:r>
          <w:t xml:space="preserve">ce set </w:t>
        </w:r>
      </w:ins>
      <w:ins w:id="410" w:author="Stefan Parkvall" w:date="2019-10-18T12:46:00Z">
        <w:r>
          <w:t xml:space="preserve">configured as periodic or semi-persistent by the higher-layer parameter </w:t>
        </w:r>
      </w:ins>
      <w:ins w:id="411" w:author="Stefan Parkvall" w:date="2019-10-18T12:51:00Z">
        <w:r w:rsidRPr="00FA50EF">
          <w:rPr>
            <w:i/>
          </w:rPr>
          <w:t>DL-</w:t>
        </w:r>
        <w:commentRangeStart w:id="412"/>
        <w:r w:rsidRPr="00FA50EF">
          <w:rPr>
            <w:i/>
          </w:rPr>
          <w:t>PRS-ResourceType</w:t>
        </w:r>
        <w:commentRangeEnd w:id="412"/>
        <w:r>
          <w:rPr>
            <w:rStyle w:val="CommentReference"/>
          </w:rPr>
          <w:commentReference w:id="412"/>
        </w:r>
      </w:ins>
      <w:ins w:id="413" w:author="Stefan Parkvall" w:date="2019-10-18T12:53:00Z">
        <w:r>
          <w:t>, the UE shall assume the PRS resou</w:t>
        </w:r>
      </w:ins>
      <w:ins w:id="414" w:author="Stefan Parkvall" w:date="2019-10-18T12:56:00Z">
        <w:r w:rsidR="00BA7AEB">
          <w:t>r</w:t>
        </w:r>
      </w:ins>
      <w:ins w:id="415" w:author="Stefan Parkvall" w:date="2019-10-18T12:53:00Z">
        <w:r>
          <w:t>ce being transmitted</w:t>
        </w:r>
      </w:ins>
      <w:ins w:id="416" w:author="Stefan Parkvall" w:date="2019-10-18T12:56:00Z">
        <w:r w:rsidR="00BA7AEB">
          <w:t xml:space="preserve"> when </w:t>
        </w:r>
      </w:ins>
      <w:ins w:id="417" w:author="Stefan Parkvall" w:date="2019-10-18T12:57:00Z">
        <w:r w:rsidR="00BA7AEB">
          <w:t xml:space="preserve">all of </w:t>
        </w:r>
      </w:ins>
      <w:ins w:id="418" w:author="Stefan Parkvall" w:date="2019-10-18T12:56:00Z">
        <w:r w:rsidR="00BA7AEB">
          <w:t>the f</w:t>
        </w:r>
      </w:ins>
      <w:ins w:id="419" w:author="Stefan Parkvall" w:date="2019-10-18T12:57:00Z">
        <w:r w:rsidR="00BA7AEB">
          <w:t>ollowing conditions are fulfilled:</w:t>
        </w:r>
      </w:ins>
    </w:p>
    <w:p w14:paraId="632DE37E" w14:textId="4C165426" w:rsidR="00BA7AEB" w:rsidRDefault="00BA7AEB" w:rsidP="00BA7AEB">
      <w:pPr>
        <w:pStyle w:val="B1"/>
        <w:rPr>
          <w:ins w:id="420" w:author="Stefan Parkvall" w:date="2019-10-18T12:57:00Z"/>
        </w:rPr>
      </w:pPr>
      <w:ins w:id="421" w:author="Stefan Parkvall" w:date="2019-10-18T12:56:00Z">
        <w:r>
          <w:t>-</w:t>
        </w:r>
        <w:r>
          <w:tab/>
        </w:r>
      </w:ins>
      <w:ins w:id="422" w:author="Stefan Parkvall" w:date="2019-10-18T12:57:00Z">
        <w:r>
          <w:t>the slot and frame numbers fulfil</w:t>
        </w:r>
      </w:ins>
    </w:p>
    <w:p w14:paraId="239AADF6" w14:textId="148F6BC5" w:rsidR="00FA50EF" w:rsidRPr="00BA7AEB" w:rsidRDefault="0013333F" w:rsidP="00FA50EF">
      <w:pPr>
        <w:rPr>
          <w:ins w:id="423" w:author="Stefan Parkvall" w:date="2019-10-18T12:57:00Z"/>
        </w:rPr>
      </w:pPr>
      <m:oMathPara>
        <m:oMath>
          <m:d>
            <m:dPr>
              <m:ctrlPr>
                <w:ins w:id="424" w:author="Stefan Parkvall" w:date="2019-10-18T12:54:00Z">
                  <w:rPr>
                    <w:rFonts w:ascii="Cambria Math" w:hAnsi="Cambria Math"/>
                    <w:i/>
                  </w:rPr>
                </w:ins>
              </m:ctrlPr>
            </m:dPr>
            <m:e>
              <m:sSubSup>
                <m:sSubSupPr>
                  <m:ctrlPr>
                    <w:ins w:id="425" w:author="Stefan Parkvall" w:date="2019-10-18T12:54:00Z">
                      <w:rPr>
                        <w:rFonts w:ascii="Cambria Math" w:hAnsi="Cambria Math"/>
                        <w:i/>
                      </w:rPr>
                    </w:ins>
                  </m:ctrlPr>
                </m:sSubSupPr>
                <m:e>
                  <m:r>
                    <w:ins w:id="426" w:author="Stefan Parkvall" w:date="2019-10-18T12:54:00Z">
                      <w:rPr>
                        <w:rFonts w:ascii="Cambria Math" w:hAnsi="Cambria Math"/>
                      </w:rPr>
                      <m:t>N</m:t>
                    </w:ins>
                  </m:r>
                </m:e>
                <m:sub>
                  <m:r>
                    <w:ins w:id="427" w:author="Stefan Parkvall" w:date="2019-10-18T12:54:00Z">
                      <m:rPr>
                        <m:nor/>
                      </m:rPr>
                      <w:rPr>
                        <w:rFonts w:ascii="Cambria Math" w:hAnsi="Cambria Math"/>
                        <w:lang w:val="en-US"/>
                      </w:rPr>
                      <m:t>slot</m:t>
                    </w:ins>
                  </m:r>
                </m:sub>
                <m:sup>
                  <m:r>
                    <w:ins w:id="428" w:author="Stefan Parkvall" w:date="2019-10-18T12:54:00Z">
                      <m:rPr>
                        <m:nor/>
                      </m:rPr>
                      <w:rPr>
                        <w:rFonts w:ascii="Cambria Math" w:hAnsi="Cambria Math"/>
                        <w:lang w:val="en-US"/>
                      </w:rPr>
                      <m:t>frame</m:t>
                    </w:ins>
                  </m:r>
                  <m:r>
                    <w:ins w:id="429" w:author="Stefan Parkvall" w:date="2019-10-18T12:54:00Z">
                      <w:rPr>
                        <w:rFonts w:ascii="Cambria Math" w:hAnsi="Cambria Math"/>
                        <w:lang w:val="en-US"/>
                      </w:rPr>
                      <m:t>,</m:t>
                    </w:ins>
                  </m:r>
                  <m:r>
                    <w:ins w:id="430" w:author="Stefan Parkvall" w:date="2019-10-18T12:54:00Z">
                      <w:rPr>
                        <w:rFonts w:ascii="Cambria Math" w:hAnsi="Cambria Math"/>
                      </w:rPr>
                      <m:t>μ</m:t>
                    </w:ins>
                  </m:r>
                </m:sup>
              </m:sSubSup>
              <m:sSub>
                <m:sSubPr>
                  <m:ctrlPr>
                    <w:ins w:id="431" w:author="Stefan Parkvall" w:date="2019-10-18T12:54:00Z">
                      <w:rPr>
                        <w:rFonts w:ascii="Cambria Math" w:hAnsi="Cambria Math"/>
                        <w:i/>
                      </w:rPr>
                    </w:ins>
                  </m:ctrlPr>
                </m:sSubPr>
                <m:e>
                  <m:r>
                    <w:ins w:id="432" w:author="Stefan Parkvall" w:date="2019-10-18T12:54:00Z">
                      <w:rPr>
                        <w:rFonts w:ascii="Cambria Math" w:hAnsi="Cambria Math"/>
                      </w:rPr>
                      <m:t>n</m:t>
                    </w:ins>
                  </m:r>
                </m:e>
                <m:sub>
                  <m:r>
                    <w:ins w:id="433" w:author="Stefan Parkvall" w:date="2019-10-18T12:54:00Z">
                      <m:rPr>
                        <m:nor/>
                      </m:rPr>
                      <w:rPr>
                        <w:rFonts w:ascii="Cambria Math" w:hAnsi="Cambria Math"/>
                        <w:lang w:val="en-US"/>
                      </w:rPr>
                      <m:t>f</m:t>
                    </w:ins>
                  </m:r>
                </m:sub>
              </m:sSub>
              <m:r>
                <w:ins w:id="434" w:author="Stefan Parkvall" w:date="2019-10-18T12:54:00Z">
                  <w:rPr>
                    <w:rFonts w:ascii="Cambria Math" w:hAnsi="Cambria Math"/>
                  </w:rPr>
                  <m:t>+</m:t>
                </w:ins>
              </m:r>
              <m:sSubSup>
                <m:sSubSupPr>
                  <m:ctrlPr>
                    <w:ins w:id="435" w:author="Stefan Parkvall" w:date="2019-10-18T12:54:00Z">
                      <w:rPr>
                        <w:rFonts w:ascii="Cambria Math" w:hAnsi="Cambria Math"/>
                        <w:i/>
                      </w:rPr>
                    </w:ins>
                  </m:ctrlPr>
                </m:sSubSupPr>
                <m:e>
                  <m:r>
                    <w:ins w:id="436" w:author="Stefan Parkvall" w:date="2019-10-18T12:54:00Z">
                      <w:rPr>
                        <w:rFonts w:ascii="Cambria Math" w:hAnsi="Cambria Math"/>
                      </w:rPr>
                      <m:t>n</m:t>
                    </w:ins>
                  </m:r>
                </m:e>
                <m:sub>
                  <m:r>
                    <w:ins w:id="437" w:author="Stefan Parkvall" w:date="2019-10-18T12:54:00Z">
                      <m:rPr>
                        <m:nor/>
                      </m:rPr>
                      <w:rPr>
                        <w:rFonts w:ascii="Cambria Math" w:hAnsi="Cambria Math"/>
                      </w:rPr>
                      <m:t>s,f</m:t>
                    </w:ins>
                  </m:r>
                </m:sub>
                <m:sup>
                  <m:r>
                    <w:ins w:id="438" w:author="Stefan Parkvall" w:date="2019-10-18T12:54:00Z">
                      <w:rPr>
                        <w:rFonts w:ascii="Cambria Math" w:hAnsi="Cambria Math"/>
                      </w:rPr>
                      <m:t>μ</m:t>
                    </w:ins>
                  </m:r>
                </m:sup>
              </m:sSubSup>
              <m:r>
                <w:ins w:id="439" w:author="Stefan Parkvall" w:date="2019-10-18T12:54:00Z">
                  <w:rPr>
                    <w:rFonts w:ascii="Cambria Math" w:hAnsi="Cambria Math"/>
                  </w:rPr>
                  <m:t>-</m:t>
                </w:ins>
              </m:r>
              <m:sSubSup>
                <m:sSubSupPr>
                  <m:ctrlPr>
                    <w:ins w:id="440" w:author="Stefan Parkvall" w:date="2019-10-18T13:21:00Z">
                      <w:rPr>
                        <w:rFonts w:ascii="Cambria Math" w:hAnsi="Cambria Math"/>
                        <w:i/>
                      </w:rPr>
                    </w:ins>
                  </m:ctrlPr>
                </m:sSubSupPr>
                <m:e>
                  <m:r>
                    <w:ins w:id="441" w:author="Stefan Parkvall" w:date="2019-10-18T13:21:00Z">
                      <w:rPr>
                        <w:rFonts w:ascii="Cambria Math" w:hAnsi="Cambria Math"/>
                      </w:rPr>
                      <m:t>T</m:t>
                    </w:ins>
                  </m:r>
                </m:e>
                <m:sub>
                  <m:r>
                    <w:ins w:id="442" w:author="Stefan Parkvall" w:date="2019-10-18T13:21:00Z">
                      <m:rPr>
                        <m:nor/>
                      </m:rPr>
                      <w:rPr>
                        <w:rFonts w:ascii="Cambria Math" w:hAnsi="Cambria Math"/>
                      </w:rPr>
                      <m:t>offset</m:t>
                    </w:ins>
                  </m:r>
                </m:sub>
                <m:sup>
                  <m:r>
                    <w:ins w:id="443" w:author="Stefan Parkvall" w:date="2019-10-18T13:21:00Z">
                      <m:rPr>
                        <m:nor/>
                      </m:rPr>
                      <w:rPr>
                        <w:rFonts w:ascii="Cambria Math" w:hAnsi="Cambria Math"/>
                      </w:rPr>
                      <m:t>PRS</m:t>
                    </w:ins>
                  </m:r>
                </m:sup>
              </m:sSubSup>
              <m:r>
                <w:ins w:id="444" w:author="Stefan Parkvall" w:date="2019-10-22T13:35:00Z">
                  <w:rPr>
                    <w:rFonts w:ascii="Cambria Math" w:hAnsi="Cambria Math"/>
                  </w:rPr>
                  <m:t>-</m:t>
                </w:ins>
              </m:r>
              <m:sSubSup>
                <m:sSubSupPr>
                  <m:ctrlPr>
                    <w:ins w:id="445" w:author="Stefan Parkvall" w:date="2019-10-22T13:35:00Z">
                      <w:rPr>
                        <w:rFonts w:ascii="Cambria Math" w:hAnsi="Cambria Math"/>
                        <w:i/>
                      </w:rPr>
                    </w:ins>
                  </m:ctrlPr>
                </m:sSubSupPr>
                <m:e>
                  <m:r>
                    <w:ins w:id="446" w:author="Stefan Parkvall" w:date="2019-10-22T13:35:00Z">
                      <w:rPr>
                        <w:rFonts w:ascii="Cambria Math" w:hAnsi="Cambria Math"/>
                      </w:rPr>
                      <m:t>T</m:t>
                    </w:ins>
                  </m:r>
                </m:e>
                <m:sub>
                  <m:r>
                    <w:ins w:id="447" w:author="Stefan Parkvall" w:date="2019-10-22T13:35:00Z">
                      <m:rPr>
                        <m:nor/>
                      </m:rPr>
                      <w:rPr>
                        <w:rFonts w:ascii="Cambria Math" w:hAnsi="Cambria Math"/>
                      </w:rPr>
                      <m:t>offset,res</m:t>
                    </w:ins>
                  </m:r>
                </m:sub>
                <m:sup>
                  <m:r>
                    <w:ins w:id="448" w:author="Stefan Parkvall" w:date="2019-10-22T13:35:00Z">
                      <m:rPr>
                        <m:nor/>
                      </m:rPr>
                      <w:rPr>
                        <w:rFonts w:ascii="Cambria Math" w:hAnsi="Cambria Math"/>
                      </w:rPr>
                      <m:t>PRS</m:t>
                    </w:ins>
                  </m:r>
                </m:sup>
              </m:sSubSup>
            </m:e>
          </m:d>
          <m:r>
            <w:ins w:id="449" w:author="Stefan Parkvall" w:date="2019-10-18T12:54:00Z">
              <m:rPr>
                <m:nor/>
              </m:rPr>
              <w:rPr>
                <w:rFonts w:ascii="Cambria Math" w:hAnsi="Cambria Math"/>
              </w:rPr>
              <m:t xml:space="preserve"> mod </m:t>
            </w:ins>
          </m:r>
          <m:sSubSup>
            <m:sSubSupPr>
              <m:ctrlPr>
                <w:ins w:id="450" w:author="Stefan Parkvall" w:date="2019-10-18T13:21:00Z">
                  <w:rPr>
                    <w:rFonts w:ascii="Cambria Math" w:hAnsi="Cambria Math"/>
                    <w:i/>
                  </w:rPr>
                </w:ins>
              </m:ctrlPr>
            </m:sSubSupPr>
            <m:e>
              <m:r>
                <w:ins w:id="451" w:author="Stefan Parkvall" w:date="2019-10-18T13:21:00Z">
                  <w:rPr>
                    <w:rFonts w:ascii="Cambria Math" w:hAnsi="Cambria Math"/>
                  </w:rPr>
                  <m:t>T</m:t>
                </w:ins>
              </m:r>
            </m:e>
            <m:sub>
              <m:r>
                <w:ins w:id="452" w:author="Stefan Parkvall" w:date="2019-10-18T13:21:00Z">
                  <m:rPr>
                    <m:nor/>
                  </m:rPr>
                  <w:rPr>
                    <w:rFonts w:ascii="Cambria Math" w:hAnsi="Cambria Math"/>
                  </w:rPr>
                  <m:t>per</m:t>
                </w:ins>
              </m:r>
            </m:sub>
            <m:sup>
              <m:r>
                <w:ins w:id="453" w:author="Stefan Parkvall" w:date="2019-10-18T13:21:00Z">
                  <m:rPr>
                    <m:nor/>
                  </m:rPr>
                  <w:rPr>
                    <w:rFonts w:ascii="Cambria Math" w:hAnsi="Cambria Math"/>
                  </w:rPr>
                  <m:t>PRS</m:t>
                </w:ins>
              </m:r>
            </m:sup>
          </m:sSubSup>
          <m:r>
            <w:ins w:id="454" w:author="Stefan Parkvall" w:date="2019-10-18T13:21:00Z">
              <w:rPr>
                <w:rFonts w:ascii="Cambria Math" w:hAnsi="Cambria Math"/>
              </w:rPr>
              <m:t>∈</m:t>
            </w:ins>
          </m:r>
          <m:sSubSup>
            <m:sSubSupPr>
              <m:ctrlPr>
                <w:ins w:id="455" w:author="Stefan Parkvall" w:date="2019-10-18T13:21:00Z">
                  <w:rPr>
                    <w:rFonts w:ascii="Cambria Math" w:hAnsi="Cambria Math"/>
                    <w:i/>
                  </w:rPr>
                </w:ins>
              </m:ctrlPr>
            </m:sSubSupPr>
            <m:e>
              <m:d>
                <m:dPr>
                  <m:begChr m:val="{"/>
                  <m:endChr m:val="}"/>
                  <m:ctrlPr>
                    <w:ins w:id="456" w:author="Stefan Parkvall" w:date="2019-10-18T13:21:00Z">
                      <w:rPr>
                        <w:rFonts w:ascii="Cambria Math" w:hAnsi="Cambria Math"/>
                        <w:i/>
                      </w:rPr>
                    </w:ins>
                  </m:ctrlPr>
                </m:dPr>
                <m:e>
                  <m:r>
                    <w:ins w:id="457" w:author="Stefan Parkvall" w:date="2019-10-18T13:22:00Z">
                      <w:rPr>
                        <w:rFonts w:ascii="Cambria Math" w:hAnsi="Cambria Math"/>
                      </w:rPr>
                      <m:t>i</m:t>
                    </w:ins>
                  </m:r>
                  <m:sSubSup>
                    <m:sSubSupPr>
                      <m:ctrlPr>
                        <w:ins w:id="458" w:author="Stefan Parkvall" w:date="2019-10-18T13:22:00Z">
                          <w:rPr>
                            <w:rFonts w:ascii="Cambria Math" w:hAnsi="Cambria Math"/>
                            <w:i/>
                          </w:rPr>
                        </w:ins>
                      </m:ctrlPr>
                    </m:sSubSupPr>
                    <m:e>
                      <m:r>
                        <w:ins w:id="459" w:author="Stefan Parkvall" w:date="2019-10-18T13:22:00Z">
                          <w:rPr>
                            <w:rFonts w:ascii="Cambria Math" w:hAnsi="Cambria Math"/>
                          </w:rPr>
                          <m:t>T</m:t>
                        </w:ins>
                      </m:r>
                    </m:e>
                    <m:sub>
                      <m:r>
                        <w:ins w:id="460" w:author="Stefan Parkvall" w:date="2019-10-18T13:22:00Z">
                          <m:rPr>
                            <m:nor/>
                          </m:rPr>
                          <w:rPr>
                            <w:rFonts w:ascii="Cambria Math" w:hAnsi="Cambria Math"/>
                          </w:rPr>
                          <m:t>gap</m:t>
                        </w:ins>
                      </m:r>
                    </m:sub>
                    <m:sup>
                      <m:r>
                        <w:ins w:id="461" w:author="Stefan Parkvall" w:date="2019-10-18T13:22:00Z">
                          <m:rPr>
                            <m:nor/>
                          </m:rPr>
                          <w:rPr>
                            <w:rFonts w:ascii="Cambria Math" w:hAnsi="Cambria Math"/>
                          </w:rPr>
                          <m:t>PRS</m:t>
                        </w:ins>
                      </m:r>
                    </m:sup>
                  </m:sSubSup>
                </m:e>
              </m:d>
            </m:e>
            <m:sub>
              <m:r>
                <w:ins w:id="462" w:author="Stefan Parkvall" w:date="2019-10-18T13:21:00Z">
                  <w:rPr>
                    <w:rFonts w:ascii="Cambria Math" w:hAnsi="Cambria Math"/>
                  </w:rPr>
                  <m:t>i=0</m:t>
                </w:ins>
              </m:r>
            </m:sub>
            <m:sup>
              <m:sSubSup>
                <m:sSubSupPr>
                  <m:ctrlPr>
                    <w:ins w:id="463" w:author="Stefan Parkvall" w:date="2019-10-18T13:22:00Z">
                      <w:rPr>
                        <w:rFonts w:ascii="Cambria Math" w:hAnsi="Cambria Math"/>
                        <w:i/>
                      </w:rPr>
                    </w:ins>
                  </m:ctrlPr>
                </m:sSubSupPr>
                <m:e>
                  <m:r>
                    <w:ins w:id="464" w:author="Stefan Parkvall" w:date="2019-10-18T13:22:00Z">
                      <w:rPr>
                        <w:rFonts w:ascii="Cambria Math" w:hAnsi="Cambria Math"/>
                      </w:rPr>
                      <m:t>T</m:t>
                    </w:ins>
                  </m:r>
                </m:e>
                <m:sub>
                  <m:r>
                    <w:ins w:id="465" w:author="Stefan Parkvall" w:date="2019-10-18T13:22:00Z">
                      <m:rPr>
                        <m:nor/>
                      </m:rPr>
                      <w:rPr>
                        <w:rFonts w:ascii="Cambria Math" w:hAnsi="Cambria Math"/>
                      </w:rPr>
                      <m:t>rep</m:t>
                    </w:ins>
                  </m:r>
                </m:sub>
                <m:sup>
                  <m:r>
                    <w:ins w:id="466" w:author="Stefan Parkvall" w:date="2019-10-18T13:22:00Z">
                      <m:rPr>
                        <m:nor/>
                      </m:rPr>
                      <w:rPr>
                        <w:rFonts w:ascii="Cambria Math" w:hAnsi="Cambria Math"/>
                      </w:rPr>
                      <m:t>PRS</m:t>
                    </w:ins>
                  </m:r>
                </m:sup>
              </m:sSubSup>
              <m:r>
                <w:ins w:id="467" w:author="Stefan Parkvall" w:date="2019-10-18T13:24:00Z">
                  <w:rPr>
                    <w:rFonts w:ascii="Cambria Math" w:hAnsi="Cambria Math"/>
                  </w:rPr>
                  <m:t>-1</m:t>
                </w:ins>
              </m:r>
            </m:sup>
          </m:sSubSup>
        </m:oMath>
      </m:oMathPara>
    </w:p>
    <w:p w14:paraId="7AF7FE4D" w14:textId="77777777" w:rsidR="00F31A1C" w:rsidRDefault="00F31A1C" w:rsidP="00F31A1C">
      <w:pPr>
        <w:pStyle w:val="B1"/>
        <w:rPr>
          <w:ins w:id="468" w:author="Stefan Parkvall" w:date="2019-10-22T12:15:00Z"/>
        </w:rPr>
      </w:pPr>
      <w:ins w:id="469" w:author="Stefan Parkvall" w:date="2019-10-22T12:15:00Z">
        <w:r>
          <w:t>-</w:t>
        </w:r>
        <w:r>
          <w:tab/>
          <w:t xml:space="preserve">the higher-layer parameter </w:t>
        </w:r>
        <w:r w:rsidRPr="00D11D9A">
          <w:rPr>
            <w:i/>
          </w:rPr>
          <w:t>DL-PRS-MutingPattern</w:t>
        </w:r>
        <w:r>
          <w:t xml:space="preserve"> is not provided or bit </w:t>
        </w:r>
      </w:ins>
    </w:p>
    <w:p w14:paraId="16E3CA09" w14:textId="37DC80CC" w:rsidR="00F31A1C" w:rsidRPr="002307CF" w:rsidRDefault="0013333F" w:rsidP="00F31A1C">
      <w:pPr>
        <w:pStyle w:val="EQ"/>
        <w:jc w:val="center"/>
        <w:rPr>
          <w:ins w:id="470" w:author="Stefan Parkvall" w:date="2019-10-22T12:15:00Z"/>
        </w:rPr>
      </w:pPr>
      <m:oMathPara>
        <m:oMath>
          <m:d>
            <m:dPr>
              <m:begChr m:val="⌊"/>
              <m:endChr m:val="⌋"/>
              <m:ctrlPr>
                <w:ins w:id="471" w:author="Stefan Parkvall" w:date="2019-10-22T12:15:00Z">
                  <w:rPr>
                    <w:rFonts w:ascii="Cambria Math" w:hAnsi="Cambria Math"/>
                    <w:i/>
                    <w:noProof w:val="0"/>
                  </w:rPr>
                </w:ins>
              </m:ctrlPr>
            </m:dPr>
            <m:e>
              <m:f>
                <m:fPr>
                  <m:type m:val="lin"/>
                  <m:ctrlPr>
                    <w:ins w:id="472" w:author="Stefan Parkvall" w:date="2019-10-22T12:15:00Z">
                      <w:rPr>
                        <w:rFonts w:ascii="Cambria Math" w:hAnsi="Cambria Math"/>
                        <w:i/>
                        <w:noProof w:val="0"/>
                      </w:rPr>
                    </w:ins>
                  </m:ctrlPr>
                </m:fPr>
                <m:num>
                  <m:d>
                    <m:dPr>
                      <m:ctrlPr>
                        <w:ins w:id="473" w:author="Stefan Parkvall" w:date="2019-10-22T12:15:00Z">
                          <w:rPr>
                            <w:rFonts w:ascii="Cambria Math" w:hAnsi="Cambria Math"/>
                            <w:i/>
                          </w:rPr>
                        </w:ins>
                      </m:ctrlPr>
                    </m:dPr>
                    <m:e>
                      <m:sSubSup>
                        <m:sSubSupPr>
                          <m:ctrlPr>
                            <w:ins w:id="474" w:author="Stefan Parkvall" w:date="2019-10-22T12:15:00Z">
                              <w:rPr>
                                <w:rFonts w:ascii="Cambria Math" w:hAnsi="Cambria Math"/>
                                <w:i/>
                              </w:rPr>
                            </w:ins>
                          </m:ctrlPr>
                        </m:sSubSupPr>
                        <m:e>
                          <m:r>
                            <w:ins w:id="475" w:author="Stefan Parkvall" w:date="2019-10-22T12:15:00Z">
                              <w:rPr>
                                <w:rFonts w:ascii="Cambria Math" w:hAnsi="Cambria Math"/>
                              </w:rPr>
                              <m:t>N</m:t>
                            </w:ins>
                          </m:r>
                        </m:e>
                        <m:sub>
                          <m:r>
                            <w:ins w:id="476" w:author="Stefan Parkvall" w:date="2019-10-22T12:15:00Z">
                              <m:rPr>
                                <m:nor/>
                              </m:rPr>
                              <w:rPr>
                                <w:rFonts w:ascii="Cambria Math" w:hAnsi="Cambria Math"/>
                                <w:lang w:val="en-US"/>
                              </w:rPr>
                              <m:t>slot</m:t>
                            </w:ins>
                          </m:r>
                        </m:sub>
                        <m:sup>
                          <m:r>
                            <w:ins w:id="477" w:author="Stefan Parkvall" w:date="2019-10-22T12:15:00Z">
                              <m:rPr>
                                <m:nor/>
                              </m:rPr>
                              <w:rPr>
                                <w:rFonts w:ascii="Cambria Math" w:hAnsi="Cambria Math"/>
                                <w:lang w:val="en-US"/>
                              </w:rPr>
                              <m:t>frame</m:t>
                            </w:ins>
                          </m:r>
                          <m:r>
                            <w:ins w:id="478" w:author="Stefan Parkvall" w:date="2019-10-22T12:15:00Z">
                              <w:rPr>
                                <w:rFonts w:ascii="Cambria Math" w:hAnsi="Cambria Math"/>
                                <w:lang w:val="en-US"/>
                              </w:rPr>
                              <m:t>,</m:t>
                            </w:ins>
                          </m:r>
                          <m:r>
                            <w:ins w:id="479" w:author="Stefan Parkvall" w:date="2019-10-22T12:15:00Z">
                              <w:rPr>
                                <w:rFonts w:ascii="Cambria Math" w:hAnsi="Cambria Math"/>
                              </w:rPr>
                              <m:t>μ</m:t>
                            </w:ins>
                          </m:r>
                        </m:sup>
                      </m:sSubSup>
                      <m:sSub>
                        <m:sSubPr>
                          <m:ctrlPr>
                            <w:ins w:id="480" w:author="Stefan Parkvall" w:date="2019-10-22T12:15:00Z">
                              <w:rPr>
                                <w:rFonts w:ascii="Cambria Math" w:hAnsi="Cambria Math"/>
                                <w:i/>
                              </w:rPr>
                            </w:ins>
                          </m:ctrlPr>
                        </m:sSubPr>
                        <m:e>
                          <m:r>
                            <w:ins w:id="481" w:author="Stefan Parkvall" w:date="2019-10-22T12:15:00Z">
                              <w:rPr>
                                <w:rFonts w:ascii="Cambria Math" w:hAnsi="Cambria Math"/>
                              </w:rPr>
                              <m:t>n</m:t>
                            </w:ins>
                          </m:r>
                        </m:e>
                        <m:sub>
                          <m:r>
                            <w:ins w:id="482" w:author="Stefan Parkvall" w:date="2019-10-22T12:15:00Z">
                              <m:rPr>
                                <m:nor/>
                              </m:rPr>
                              <w:rPr>
                                <w:rFonts w:ascii="Cambria Math" w:hAnsi="Cambria Math"/>
                                <w:lang w:val="en-US"/>
                              </w:rPr>
                              <m:t>f</m:t>
                            </w:ins>
                          </m:r>
                        </m:sub>
                      </m:sSub>
                      <m:r>
                        <w:ins w:id="483" w:author="Stefan Parkvall" w:date="2019-10-22T12:15:00Z">
                          <w:rPr>
                            <w:rFonts w:ascii="Cambria Math" w:hAnsi="Cambria Math"/>
                          </w:rPr>
                          <m:t>+</m:t>
                        </w:ins>
                      </m:r>
                      <m:sSubSup>
                        <m:sSubSupPr>
                          <m:ctrlPr>
                            <w:ins w:id="484" w:author="Stefan Parkvall" w:date="2019-10-22T12:15:00Z">
                              <w:rPr>
                                <w:rFonts w:ascii="Cambria Math" w:hAnsi="Cambria Math"/>
                                <w:i/>
                              </w:rPr>
                            </w:ins>
                          </m:ctrlPr>
                        </m:sSubSupPr>
                        <m:e>
                          <m:r>
                            <w:ins w:id="485" w:author="Stefan Parkvall" w:date="2019-10-22T12:15:00Z">
                              <w:rPr>
                                <w:rFonts w:ascii="Cambria Math" w:hAnsi="Cambria Math"/>
                              </w:rPr>
                              <m:t>n</m:t>
                            </w:ins>
                          </m:r>
                        </m:e>
                        <m:sub>
                          <m:r>
                            <w:ins w:id="486" w:author="Stefan Parkvall" w:date="2019-10-22T12:15:00Z">
                              <m:rPr>
                                <m:nor/>
                              </m:rPr>
                              <w:rPr>
                                <w:rFonts w:ascii="Cambria Math" w:hAnsi="Cambria Math"/>
                              </w:rPr>
                              <m:t>s,f</m:t>
                            </w:ins>
                          </m:r>
                        </m:sub>
                        <m:sup>
                          <m:r>
                            <w:ins w:id="487" w:author="Stefan Parkvall" w:date="2019-10-22T12:15:00Z">
                              <w:rPr>
                                <w:rFonts w:ascii="Cambria Math" w:hAnsi="Cambria Math"/>
                              </w:rPr>
                              <m:t>μ</m:t>
                            </w:ins>
                          </m:r>
                        </m:sup>
                      </m:sSubSup>
                      <m:r>
                        <w:ins w:id="488" w:author="Stefan Parkvall" w:date="2019-10-22T12:15:00Z">
                          <w:rPr>
                            <w:rFonts w:ascii="Cambria Math" w:hAnsi="Cambria Math"/>
                          </w:rPr>
                          <m:t>-</m:t>
                        </w:ins>
                      </m:r>
                      <m:sSubSup>
                        <m:sSubSupPr>
                          <m:ctrlPr>
                            <w:ins w:id="489" w:author="Stefan Parkvall" w:date="2019-10-22T12:15:00Z">
                              <w:rPr>
                                <w:rFonts w:ascii="Cambria Math" w:hAnsi="Cambria Math"/>
                                <w:i/>
                              </w:rPr>
                            </w:ins>
                          </m:ctrlPr>
                        </m:sSubSupPr>
                        <m:e>
                          <m:r>
                            <w:ins w:id="490" w:author="Stefan Parkvall" w:date="2019-10-22T12:15:00Z">
                              <w:rPr>
                                <w:rFonts w:ascii="Cambria Math" w:hAnsi="Cambria Math"/>
                              </w:rPr>
                              <m:t>T</m:t>
                            </w:ins>
                          </m:r>
                        </m:e>
                        <m:sub>
                          <m:r>
                            <w:ins w:id="491" w:author="Stefan Parkvall" w:date="2019-10-22T12:15:00Z">
                              <m:rPr>
                                <m:nor/>
                              </m:rPr>
                              <w:rPr>
                                <w:rFonts w:ascii="Cambria Math" w:hAnsi="Cambria Math"/>
                              </w:rPr>
                              <m:t>offset</m:t>
                            </w:ins>
                          </m:r>
                        </m:sub>
                        <m:sup>
                          <m:r>
                            <w:ins w:id="492" w:author="Stefan Parkvall" w:date="2019-10-22T12:15:00Z">
                              <m:rPr>
                                <m:nor/>
                              </m:rPr>
                              <w:rPr>
                                <w:rFonts w:ascii="Cambria Math" w:hAnsi="Cambria Math"/>
                              </w:rPr>
                              <m:t>PRS</m:t>
                            </w:ins>
                          </m:r>
                        </m:sup>
                      </m:sSubSup>
                      <m:r>
                        <w:ins w:id="493" w:author="Stefan Parkvall" w:date="2019-10-22T13:36:00Z">
                          <w:rPr>
                            <w:rFonts w:ascii="Cambria Math" w:hAnsi="Cambria Math"/>
                          </w:rPr>
                          <m:t>-</m:t>
                        </w:ins>
                      </m:r>
                      <m:sSubSup>
                        <m:sSubSupPr>
                          <m:ctrlPr>
                            <w:ins w:id="494" w:author="Stefan Parkvall" w:date="2019-10-22T13:36:00Z">
                              <w:rPr>
                                <w:rFonts w:ascii="Cambria Math" w:hAnsi="Cambria Math"/>
                                <w:i/>
                              </w:rPr>
                            </w:ins>
                          </m:ctrlPr>
                        </m:sSubSupPr>
                        <m:e>
                          <m:r>
                            <w:ins w:id="495" w:author="Stefan Parkvall" w:date="2019-10-22T13:36:00Z">
                              <w:rPr>
                                <w:rFonts w:ascii="Cambria Math" w:hAnsi="Cambria Math"/>
                              </w:rPr>
                              <m:t>T</m:t>
                            </w:ins>
                          </m:r>
                        </m:e>
                        <m:sub>
                          <m:r>
                            <w:ins w:id="496" w:author="Stefan Parkvall" w:date="2019-10-22T13:36:00Z">
                              <m:rPr>
                                <m:nor/>
                              </m:rPr>
                              <w:rPr>
                                <w:rFonts w:ascii="Cambria Math" w:hAnsi="Cambria Math"/>
                              </w:rPr>
                              <m:t>offset,res</m:t>
                            </w:ins>
                          </m:r>
                        </m:sub>
                        <m:sup>
                          <m:r>
                            <w:ins w:id="497" w:author="Stefan Parkvall" w:date="2019-10-22T13:36:00Z">
                              <m:rPr>
                                <m:nor/>
                              </m:rPr>
                              <w:rPr>
                                <w:rFonts w:ascii="Cambria Math" w:hAnsi="Cambria Math"/>
                              </w:rPr>
                              <m:t>PRS</m:t>
                            </w:ins>
                          </m:r>
                        </m:sup>
                      </m:sSubSup>
                    </m:e>
                  </m:d>
                  <m:r>
                    <w:ins w:id="498" w:author="Stefan Parkvall" w:date="2019-10-22T12:15:00Z">
                      <m:rPr>
                        <m:nor/>
                      </m:rPr>
                      <w:rPr>
                        <w:rFonts w:ascii="Cambria Math" w:hAnsi="Cambria Math"/>
                      </w:rPr>
                      <m:t xml:space="preserve"> </m:t>
                    </w:ins>
                  </m:r>
                </m:num>
                <m:den>
                  <m:d>
                    <m:dPr>
                      <m:ctrlPr>
                        <w:ins w:id="499" w:author="Stefan Parkvall" w:date="2019-10-22T12:15:00Z">
                          <w:rPr>
                            <w:rFonts w:ascii="Cambria Math" w:hAnsi="Cambria Math"/>
                            <w:i/>
                            <w:noProof w:val="0"/>
                          </w:rPr>
                        </w:ins>
                      </m:ctrlPr>
                    </m:dPr>
                    <m:e>
                      <m:sSubSup>
                        <m:sSubSupPr>
                          <m:ctrlPr>
                            <w:ins w:id="500" w:author="Stefan Parkvall" w:date="2019-10-22T12:15:00Z">
                              <w:rPr>
                                <w:rFonts w:ascii="Cambria Math" w:hAnsi="Cambria Math"/>
                                <w:i/>
                              </w:rPr>
                            </w:ins>
                          </m:ctrlPr>
                        </m:sSubSupPr>
                        <m:e>
                          <m:r>
                            <w:ins w:id="501" w:author="Stefan Parkvall" w:date="2019-10-22T12:15:00Z">
                              <w:rPr>
                                <w:rFonts w:ascii="Cambria Math" w:hAnsi="Cambria Math"/>
                              </w:rPr>
                              <m:t>T</m:t>
                            </w:ins>
                          </m:r>
                        </m:e>
                        <m:sub>
                          <m:r>
                            <w:ins w:id="502" w:author="Stefan Parkvall" w:date="2019-10-22T12:15:00Z">
                              <m:rPr>
                                <m:nor/>
                              </m:rPr>
                              <w:rPr>
                                <w:rFonts w:ascii="Cambria Math" w:hAnsi="Cambria Math"/>
                              </w:rPr>
                              <m:t>muting</m:t>
                            </w:ins>
                          </m:r>
                        </m:sub>
                        <m:sup>
                          <m:r>
                            <w:ins w:id="503" w:author="Stefan Parkvall" w:date="2019-10-22T12:15:00Z">
                              <m:rPr>
                                <m:nor/>
                              </m:rPr>
                              <w:rPr>
                                <w:rFonts w:ascii="Cambria Math" w:hAnsi="Cambria Math"/>
                              </w:rPr>
                              <m:t>PRS</m:t>
                            </w:ins>
                          </m:r>
                        </m:sup>
                      </m:sSubSup>
                      <m:sSubSup>
                        <m:sSubSupPr>
                          <m:ctrlPr>
                            <w:ins w:id="504" w:author="Stefan Parkvall" w:date="2019-10-22T12:15:00Z">
                              <w:rPr>
                                <w:rFonts w:ascii="Cambria Math" w:hAnsi="Cambria Math"/>
                                <w:i/>
                              </w:rPr>
                            </w:ins>
                          </m:ctrlPr>
                        </m:sSubSupPr>
                        <m:e>
                          <m:r>
                            <w:ins w:id="505" w:author="Stefan Parkvall" w:date="2019-10-22T12:15:00Z">
                              <w:rPr>
                                <w:rFonts w:ascii="Cambria Math" w:hAnsi="Cambria Math"/>
                              </w:rPr>
                              <m:t>T</m:t>
                            </w:ins>
                          </m:r>
                        </m:e>
                        <m:sub>
                          <m:r>
                            <w:ins w:id="506" w:author="Stefan Parkvall" w:date="2019-10-22T12:15:00Z">
                              <m:rPr>
                                <m:nor/>
                              </m:rPr>
                              <w:rPr>
                                <w:rFonts w:ascii="Cambria Math" w:hAnsi="Cambria Math"/>
                              </w:rPr>
                              <m:t>per</m:t>
                            </w:ins>
                          </m:r>
                        </m:sub>
                        <m:sup>
                          <m:r>
                            <w:ins w:id="507" w:author="Stefan Parkvall" w:date="2019-10-22T12:15:00Z">
                              <m:rPr>
                                <m:nor/>
                              </m:rPr>
                              <w:rPr>
                                <w:rFonts w:ascii="Cambria Math" w:hAnsi="Cambria Math"/>
                              </w:rPr>
                              <m:t>PRS</m:t>
                            </w:ins>
                          </m:r>
                        </m:sup>
                      </m:sSubSup>
                    </m:e>
                  </m:d>
                </m:den>
              </m:f>
            </m:e>
          </m:d>
          <m:r>
            <w:ins w:id="508" w:author="Stefan Parkvall" w:date="2019-10-22T12:15:00Z">
              <m:rPr>
                <m:nor/>
              </m:rPr>
              <w:rPr>
                <w:rFonts w:ascii="Cambria Math" w:hAnsi="Cambria Math"/>
              </w:rPr>
              <m:t>mod</m:t>
            </w:ins>
          </m:r>
          <m:r>
            <w:ins w:id="509" w:author="Stefan Parkvall" w:date="2019-10-22T12:15:00Z">
              <w:rPr>
                <w:rFonts w:ascii="Cambria Math" w:hAnsi="Cambria Math"/>
              </w:rPr>
              <m:t xml:space="preserve"> L</m:t>
            </w:ins>
          </m:r>
        </m:oMath>
      </m:oMathPara>
    </w:p>
    <w:p w14:paraId="3BCA6AB3" w14:textId="2AD43CAA" w:rsidR="00F31A1C" w:rsidRDefault="00F31A1C" w:rsidP="00F31A1C">
      <w:pPr>
        <w:pStyle w:val="B1"/>
        <w:ind w:firstLine="0"/>
        <w:rPr>
          <w:ins w:id="510" w:author="Stefan Parkvall" w:date="2019-10-22T12:15:00Z"/>
        </w:rPr>
      </w:pPr>
      <w:ins w:id="511" w:author="Stefan Parkvall" w:date="2019-10-22T12:15:00Z">
        <w:r>
          <w:t xml:space="preserve">in the bitmap given by the higher-layer parameter </w:t>
        </w:r>
        <w:r w:rsidRPr="00D11D9A">
          <w:rPr>
            <w:i/>
          </w:rPr>
          <w:t>DL-PRS-MutingPattern</w:t>
        </w:r>
        <w:r>
          <w:rPr>
            <w:i/>
          </w:rPr>
          <w:t xml:space="preserve"> </w:t>
        </w:r>
        <w:r>
          <w:t xml:space="preserve">is set to one </w:t>
        </w:r>
      </w:ins>
      <w:ins w:id="512" w:author="Stefan Parkvall" w:date="2019-10-22T12:16:00Z">
        <w:r w:rsidR="00D11873">
          <w:t>where</w:t>
        </w:r>
      </w:ins>
      <w:ins w:id="513" w:author="Stefan Parkvall" w:date="2019-10-22T12:15:00Z">
        <w:r>
          <w:t xml:space="preserv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ins>
    </w:p>
    <w:p w14:paraId="5F6C2E0A" w14:textId="77777777" w:rsidR="00F31A1C" w:rsidRDefault="00F31A1C" w:rsidP="00F31A1C">
      <w:pPr>
        <w:pStyle w:val="B1"/>
        <w:rPr>
          <w:ins w:id="514" w:author="Stefan Parkvall" w:date="2019-10-22T12:15:00Z"/>
        </w:rPr>
      </w:pPr>
      <w:ins w:id="515" w:author="Stefan Parkvall" w:date="2019-10-22T12:15:00Z">
        <w:r>
          <w:t>-</w:t>
        </w:r>
        <w:r>
          <w:tab/>
          <w:t xml:space="preserve">the higher-layer parameter </w:t>
        </w:r>
        <w:r w:rsidRPr="00D11D9A">
          <w:rPr>
            <w:i/>
          </w:rPr>
          <w:t>DL-PRS-</w:t>
        </w:r>
        <w:r>
          <w:rPr>
            <w:i/>
          </w:rPr>
          <w:t>Repetition</w:t>
        </w:r>
        <w:r w:rsidRPr="00D11D9A">
          <w:rPr>
            <w:i/>
          </w:rPr>
          <w:t>MutingPattern</w:t>
        </w:r>
        <w:r>
          <w:t xml:space="preserve"> is not provided or bit </w:t>
        </w:r>
      </w:ins>
    </w:p>
    <w:p w14:paraId="542F2DBE" w14:textId="7BA7B911" w:rsidR="00F31A1C" w:rsidRPr="002307CF" w:rsidRDefault="0013333F" w:rsidP="00F31A1C">
      <w:pPr>
        <w:pStyle w:val="EQ"/>
        <w:jc w:val="center"/>
        <w:rPr>
          <w:ins w:id="516" w:author="Stefan Parkvall" w:date="2019-10-22T12:15:00Z"/>
        </w:rPr>
      </w:pPr>
      <m:oMathPara>
        <m:oMath>
          <m:d>
            <m:dPr>
              <m:begChr m:val="⌊"/>
              <m:endChr m:val="⌋"/>
              <m:ctrlPr>
                <w:ins w:id="517" w:author="Stefan Parkvall" w:date="2019-10-22T12:15:00Z">
                  <w:rPr>
                    <w:rFonts w:ascii="Cambria Math" w:hAnsi="Cambria Math"/>
                    <w:i/>
                    <w:noProof w:val="0"/>
                  </w:rPr>
                </w:ins>
              </m:ctrlPr>
            </m:dPr>
            <m:e>
              <m:f>
                <m:fPr>
                  <m:type m:val="lin"/>
                  <m:ctrlPr>
                    <w:ins w:id="518" w:author="Stefan Parkvall" w:date="2019-10-22T12:15:00Z">
                      <w:rPr>
                        <w:rFonts w:ascii="Cambria Math" w:hAnsi="Cambria Math"/>
                        <w:i/>
                        <w:noProof w:val="0"/>
                      </w:rPr>
                    </w:ins>
                  </m:ctrlPr>
                </m:fPr>
                <m:num>
                  <m:d>
                    <m:dPr>
                      <m:ctrlPr>
                        <w:ins w:id="519" w:author="Stefan Parkvall" w:date="2019-10-22T12:15:00Z">
                          <w:rPr>
                            <w:rFonts w:ascii="Cambria Math" w:hAnsi="Cambria Math"/>
                            <w:i/>
                          </w:rPr>
                        </w:ins>
                      </m:ctrlPr>
                    </m:dPr>
                    <m:e>
                      <m:d>
                        <m:dPr>
                          <m:ctrlPr>
                            <w:ins w:id="520" w:author="Stefan Parkvall" w:date="2019-10-22T12:15:00Z">
                              <w:rPr>
                                <w:rFonts w:ascii="Cambria Math" w:hAnsi="Cambria Math"/>
                                <w:i/>
                              </w:rPr>
                            </w:ins>
                          </m:ctrlPr>
                        </m:dPr>
                        <m:e>
                          <m:sSubSup>
                            <m:sSubSupPr>
                              <m:ctrlPr>
                                <w:ins w:id="521" w:author="Stefan Parkvall" w:date="2019-10-22T12:15:00Z">
                                  <w:rPr>
                                    <w:rFonts w:ascii="Cambria Math" w:hAnsi="Cambria Math"/>
                                    <w:i/>
                                  </w:rPr>
                                </w:ins>
                              </m:ctrlPr>
                            </m:sSubSupPr>
                            <m:e>
                              <m:r>
                                <w:ins w:id="522" w:author="Stefan Parkvall" w:date="2019-10-22T12:15:00Z">
                                  <w:rPr>
                                    <w:rFonts w:ascii="Cambria Math" w:hAnsi="Cambria Math"/>
                                  </w:rPr>
                                  <m:t>N</m:t>
                                </w:ins>
                              </m:r>
                            </m:e>
                            <m:sub>
                              <m:r>
                                <w:ins w:id="523" w:author="Stefan Parkvall" w:date="2019-10-22T12:15:00Z">
                                  <m:rPr>
                                    <m:nor/>
                                  </m:rPr>
                                  <w:rPr>
                                    <w:rFonts w:ascii="Cambria Math" w:hAnsi="Cambria Math"/>
                                    <w:lang w:val="en-US"/>
                                  </w:rPr>
                                  <m:t>slot</m:t>
                                </w:ins>
                              </m:r>
                            </m:sub>
                            <m:sup>
                              <m:r>
                                <w:ins w:id="524" w:author="Stefan Parkvall" w:date="2019-10-22T12:15:00Z">
                                  <m:rPr>
                                    <m:nor/>
                                  </m:rPr>
                                  <w:rPr>
                                    <w:rFonts w:ascii="Cambria Math" w:hAnsi="Cambria Math"/>
                                    <w:lang w:val="en-US"/>
                                  </w:rPr>
                                  <m:t>frame</m:t>
                                </w:ins>
                              </m:r>
                              <m:r>
                                <w:ins w:id="525" w:author="Stefan Parkvall" w:date="2019-10-22T12:15:00Z">
                                  <w:rPr>
                                    <w:rFonts w:ascii="Cambria Math" w:hAnsi="Cambria Math"/>
                                    <w:lang w:val="en-US"/>
                                  </w:rPr>
                                  <m:t>,</m:t>
                                </w:ins>
                              </m:r>
                              <m:r>
                                <w:ins w:id="526" w:author="Stefan Parkvall" w:date="2019-10-22T12:15:00Z">
                                  <w:rPr>
                                    <w:rFonts w:ascii="Cambria Math" w:hAnsi="Cambria Math"/>
                                  </w:rPr>
                                  <m:t>μ</m:t>
                                </w:ins>
                              </m:r>
                            </m:sup>
                          </m:sSubSup>
                          <m:sSub>
                            <m:sSubPr>
                              <m:ctrlPr>
                                <w:ins w:id="527" w:author="Stefan Parkvall" w:date="2019-10-22T12:15:00Z">
                                  <w:rPr>
                                    <w:rFonts w:ascii="Cambria Math" w:hAnsi="Cambria Math"/>
                                    <w:i/>
                                  </w:rPr>
                                </w:ins>
                              </m:ctrlPr>
                            </m:sSubPr>
                            <m:e>
                              <m:r>
                                <w:ins w:id="528" w:author="Stefan Parkvall" w:date="2019-10-22T12:15:00Z">
                                  <w:rPr>
                                    <w:rFonts w:ascii="Cambria Math" w:hAnsi="Cambria Math"/>
                                  </w:rPr>
                                  <m:t>n</m:t>
                                </w:ins>
                              </m:r>
                            </m:e>
                            <m:sub>
                              <m:r>
                                <w:ins w:id="529" w:author="Stefan Parkvall" w:date="2019-10-22T12:15:00Z">
                                  <m:rPr>
                                    <m:nor/>
                                  </m:rPr>
                                  <w:rPr>
                                    <w:rFonts w:ascii="Cambria Math" w:hAnsi="Cambria Math"/>
                                    <w:lang w:val="en-US"/>
                                  </w:rPr>
                                  <m:t>f</m:t>
                                </w:ins>
                              </m:r>
                            </m:sub>
                          </m:sSub>
                          <m:r>
                            <w:ins w:id="530" w:author="Stefan Parkvall" w:date="2019-10-22T12:15:00Z">
                              <w:rPr>
                                <w:rFonts w:ascii="Cambria Math" w:hAnsi="Cambria Math"/>
                              </w:rPr>
                              <m:t>+</m:t>
                            </w:ins>
                          </m:r>
                          <m:sSubSup>
                            <m:sSubSupPr>
                              <m:ctrlPr>
                                <w:ins w:id="531" w:author="Stefan Parkvall" w:date="2019-10-22T12:15:00Z">
                                  <w:rPr>
                                    <w:rFonts w:ascii="Cambria Math" w:hAnsi="Cambria Math"/>
                                    <w:i/>
                                  </w:rPr>
                                </w:ins>
                              </m:ctrlPr>
                            </m:sSubSupPr>
                            <m:e>
                              <m:r>
                                <w:ins w:id="532" w:author="Stefan Parkvall" w:date="2019-10-22T12:15:00Z">
                                  <w:rPr>
                                    <w:rFonts w:ascii="Cambria Math" w:hAnsi="Cambria Math"/>
                                  </w:rPr>
                                  <m:t>n</m:t>
                                </w:ins>
                              </m:r>
                            </m:e>
                            <m:sub>
                              <m:r>
                                <w:ins w:id="533" w:author="Stefan Parkvall" w:date="2019-10-22T12:15:00Z">
                                  <m:rPr>
                                    <m:nor/>
                                  </m:rPr>
                                  <w:rPr>
                                    <w:rFonts w:ascii="Cambria Math" w:hAnsi="Cambria Math"/>
                                  </w:rPr>
                                  <m:t>s,f</m:t>
                                </w:ins>
                              </m:r>
                            </m:sub>
                            <m:sup>
                              <m:r>
                                <w:ins w:id="534" w:author="Stefan Parkvall" w:date="2019-10-22T12:15:00Z">
                                  <w:rPr>
                                    <w:rFonts w:ascii="Cambria Math" w:hAnsi="Cambria Math"/>
                                  </w:rPr>
                                  <m:t>μ</m:t>
                                </w:ins>
                              </m:r>
                            </m:sup>
                          </m:sSubSup>
                          <m:r>
                            <w:ins w:id="535" w:author="Stefan Parkvall" w:date="2019-10-22T12:15:00Z">
                              <w:rPr>
                                <w:rFonts w:ascii="Cambria Math" w:hAnsi="Cambria Math"/>
                              </w:rPr>
                              <m:t>-</m:t>
                            </w:ins>
                          </m:r>
                          <m:sSubSup>
                            <m:sSubSupPr>
                              <m:ctrlPr>
                                <w:ins w:id="536" w:author="Stefan Parkvall" w:date="2019-10-22T12:15:00Z">
                                  <w:rPr>
                                    <w:rFonts w:ascii="Cambria Math" w:hAnsi="Cambria Math"/>
                                    <w:i/>
                                  </w:rPr>
                                </w:ins>
                              </m:ctrlPr>
                            </m:sSubSupPr>
                            <m:e>
                              <m:r>
                                <w:ins w:id="537" w:author="Stefan Parkvall" w:date="2019-10-22T12:15:00Z">
                                  <w:rPr>
                                    <w:rFonts w:ascii="Cambria Math" w:hAnsi="Cambria Math"/>
                                  </w:rPr>
                                  <m:t>T</m:t>
                                </w:ins>
                              </m:r>
                            </m:e>
                            <m:sub>
                              <m:r>
                                <w:ins w:id="538" w:author="Stefan Parkvall" w:date="2019-10-22T12:15:00Z">
                                  <m:rPr>
                                    <m:nor/>
                                  </m:rPr>
                                  <w:rPr>
                                    <w:rFonts w:ascii="Cambria Math" w:hAnsi="Cambria Math"/>
                                  </w:rPr>
                                  <m:t>offset</m:t>
                                </w:ins>
                              </m:r>
                            </m:sub>
                            <m:sup>
                              <m:r>
                                <w:ins w:id="539" w:author="Stefan Parkvall" w:date="2019-10-22T12:15:00Z">
                                  <m:rPr>
                                    <m:nor/>
                                  </m:rPr>
                                  <w:rPr>
                                    <w:rFonts w:ascii="Cambria Math" w:hAnsi="Cambria Math"/>
                                  </w:rPr>
                                  <m:t>PRS</m:t>
                                </w:ins>
                              </m:r>
                            </m:sup>
                          </m:sSubSup>
                          <m:r>
                            <w:ins w:id="540" w:author="Stefan Parkvall" w:date="2019-10-22T13:36:00Z">
                              <w:rPr>
                                <w:rFonts w:ascii="Cambria Math" w:hAnsi="Cambria Math"/>
                              </w:rPr>
                              <m:t>-</m:t>
                            </w:ins>
                          </m:r>
                          <m:sSubSup>
                            <m:sSubSupPr>
                              <m:ctrlPr>
                                <w:ins w:id="541" w:author="Stefan Parkvall" w:date="2019-10-22T13:36:00Z">
                                  <w:rPr>
                                    <w:rFonts w:ascii="Cambria Math" w:hAnsi="Cambria Math"/>
                                    <w:i/>
                                  </w:rPr>
                                </w:ins>
                              </m:ctrlPr>
                            </m:sSubSupPr>
                            <m:e>
                              <m:r>
                                <w:ins w:id="542" w:author="Stefan Parkvall" w:date="2019-10-22T13:36:00Z">
                                  <w:rPr>
                                    <w:rFonts w:ascii="Cambria Math" w:hAnsi="Cambria Math"/>
                                  </w:rPr>
                                  <m:t>T</m:t>
                                </w:ins>
                              </m:r>
                            </m:e>
                            <m:sub>
                              <m:r>
                                <w:ins w:id="543" w:author="Stefan Parkvall" w:date="2019-10-22T13:36:00Z">
                                  <m:rPr>
                                    <m:nor/>
                                  </m:rPr>
                                  <w:rPr>
                                    <w:rFonts w:ascii="Cambria Math" w:hAnsi="Cambria Math"/>
                                  </w:rPr>
                                  <m:t>offset,res</m:t>
                                </w:ins>
                              </m:r>
                            </m:sub>
                            <m:sup>
                              <m:r>
                                <w:ins w:id="544" w:author="Stefan Parkvall" w:date="2019-10-22T13:36:00Z">
                                  <m:rPr>
                                    <m:nor/>
                                  </m:rPr>
                                  <w:rPr>
                                    <w:rFonts w:ascii="Cambria Math" w:hAnsi="Cambria Math"/>
                                  </w:rPr>
                                  <m:t>PRS</m:t>
                                </w:ins>
                              </m:r>
                            </m:sup>
                          </m:sSubSup>
                        </m:e>
                      </m:d>
                      <m:r>
                        <w:ins w:id="545" w:author="Stefan Parkvall" w:date="2019-10-22T12:15:00Z">
                          <m:rPr>
                            <m:nor/>
                          </m:rPr>
                          <w:rPr>
                            <w:rFonts w:ascii="Cambria Math" w:hAnsi="Cambria Math"/>
                          </w:rPr>
                          <m:t xml:space="preserve"> mod </m:t>
                        </w:ins>
                      </m:r>
                      <m:sSubSup>
                        <m:sSubSupPr>
                          <m:ctrlPr>
                            <w:ins w:id="546" w:author="Stefan Parkvall" w:date="2019-10-22T12:15:00Z">
                              <w:rPr>
                                <w:rFonts w:ascii="Cambria Math" w:hAnsi="Cambria Math"/>
                                <w:i/>
                              </w:rPr>
                            </w:ins>
                          </m:ctrlPr>
                        </m:sSubSupPr>
                        <m:e>
                          <m:r>
                            <w:ins w:id="547" w:author="Stefan Parkvall" w:date="2019-10-22T12:15:00Z">
                              <w:rPr>
                                <w:rFonts w:ascii="Cambria Math" w:hAnsi="Cambria Math"/>
                              </w:rPr>
                              <m:t>T</m:t>
                            </w:ins>
                          </m:r>
                        </m:e>
                        <m:sub>
                          <m:r>
                            <w:ins w:id="548" w:author="Stefan Parkvall" w:date="2019-10-22T12:15:00Z">
                              <m:rPr>
                                <m:nor/>
                              </m:rPr>
                              <w:rPr>
                                <w:rFonts w:ascii="Cambria Math" w:hAnsi="Cambria Math"/>
                              </w:rPr>
                              <m:t>per</m:t>
                            </w:ins>
                          </m:r>
                        </m:sub>
                        <m:sup>
                          <m:r>
                            <w:ins w:id="549" w:author="Stefan Parkvall" w:date="2019-10-22T12:15:00Z">
                              <m:rPr>
                                <m:nor/>
                              </m:rPr>
                              <w:rPr>
                                <w:rFonts w:ascii="Cambria Math" w:hAnsi="Cambria Math"/>
                              </w:rPr>
                              <m:t>PRS</m:t>
                            </w:ins>
                          </m:r>
                        </m:sup>
                      </m:sSubSup>
                    </m:e>
                  </m:d>
                  <m:r>
                    <w:ins w:id="550" w:author="Stefan Parkvall" w:date="2019-10-22T12:15:00Z">
                      <w:rPr>
                        <w:rFonts w:ascii="Cambria Math" w:hAnsi="Cambria Math"/>
                      </w:rPr>
                      <m:t xml:space="preserve"> </m:t>
                    </w:ins>
                  </m:r>
                </m:num>
                <m:den>
                  <m:sSubSup>
                    <m:sSubSupPr>
                      <m:ctrlPr>
                        <w:ins w:id="551" w:author="Stefan Parkvall" w:date="2019-10-22T12:15:00Z">
                          <w:rPr>
                            <w:rFonts w:ascii="Cambria Math" w:hAnsi="Cambria Math"/>
                            <w:i/>
                          </w:rPr>
                        </w:ins>
                      </m:ctrlPr>
                    </m:sSubSupPr>
                    <m:e>
                      <m:r>
                        <w:ins w:id="552" w:author="Stefan Parkvall" w:date="2019-10-22T12:15:00Z">
                          <w:rPr>
                            <w:rFonts w:ascii="Cambria Math" w:hAnsi="Cambria Math"/>
                          </w:rPr>
                          <m:t>T</m:t>
                        </w:ins>
                      </m:r>
                    </m:e>
                    <m:sub>
                      <m:r>
                        <w:ins w:id="553" w:author="Stefan Parkvall" w:date="2019-10-22T12:15:00Z">
                          <m:rPr>
                            <m:nor/>
                          </m:rPr>
                          <w:rPr>
                            <w:rFonts w:ascii="Cambria Math" w:hAnsi="Cambria Math"/>
                          </w:rPr>
                          <m:t>gap</m:t>
                        </w:ins>
                      </m:r>
                    </m:sub>
                    <m:sup>
                      <m:r>
                        <w:ins w:id="554" w:author="Stefan Parkvall" w:date="2019-10-22T12:15:00Z">
                          <m:rPr>
                            <m:nor/>
                          </m:rPr>
                          <w:rPr>
                            <w:rFonts w:ascii="Cambria Math" w:hAnsi="Cambria Math"/>
                          </w:rPr>
                          <m:t>PRS</m:t>
                        </w:ins>
                      </m:r>
                    </m:sup>
                  </m:sSubSup>
                </m:den>
              </m:f>
            </m:e>
          </m:d>
          <m:r>
            <w:ins w:id="555" w:author="Stefan Parkvall" w:date="2019-10-22T12:15:00Z">
              <w:rPr>
                <w:rFonts w:ascii="Cambria Math" w:hAnsi="Cambria Math"/>
              </w:rPr>
              <m:t xml:space="preserve"> </m:t>
            </w:ins>
          </m:r>
          <m:r>
            <w:ins w:id="556" w:author="Stefan Parkvall" w:date="2019-10-22T12:15:00Z">
              <m:rPr>
                <m:nor/>
              </m:rPr>
              <w:rPr>
                <w:rFonts w:ascii="Cambria Math" w:hAnsi="Cambria Math"/>
              </w:rPr>
              <m:t>mod</m:t>
            </w:ins>
          </m:r>
          <m:r>
            <w:ins w:id="557" w:author="Stefan Parkvall" w:date="2019-10-22T12:15:00Z">
              <w:rPr>
                <w:rFonts w:ascii="Cambria Math" w:hAnsi="Cambria Math"/>
              </w:rPr>
              <m:t xml:space="preserve"> </m:t>
            </w:ins>
          </m:r>
          <m:sSubSup>
            <m:sSubSupPr>
              <m:ctrlPr>
                <w:ins w:id="558" w:author="Stefan Parkvall" w:date="2019-10-22T12:15:00Z">
                  <w:rPr>
                    <w:rFonts w:ascii="Cambria Math" w:hAnsi="Cambria Math"/>
                    <w:i/>
                  </w:rPr>
                </w:ins>
              </m:ctrlPr>
            </m:sSubSupPr>
            <m:e>
              <m:r>
                <w:ins w:id="559" w:author="Stefan Parkvall" w:date="2019-10-22T12:15:00Z">
                  <w:rPr>
                    <w:rFonts w:ascii="Cambria Math" w:hAnsi="Cambria Math"/>
                  </w:rPr>
                  <m:t>T</m:t>
                </w:ins>
              </m:r>
            </m:e>
            <m:sub>
              <m:r>
                <w:ins w:id="560" w:author="Stefan Parkvall" w:date="2019-10-22T12:15:00Z">
                  <m:rPr>
                    <m:nor/>
                  </m:rPr>
                  <w:rPr>
                    <w:rFonts w:ascii="Cambria Math" w:hAnsi="Cambria Math"/>
                  </w:rPr>
                  <m:t>rep</m:t>
                </w:ins>
              </m:r>
            </m:sub>
            <m:sup>
              <m:r>
                <w:ins w:id="561" w:author="Stefan Parkvall" w:date="2019-10-22T12:15:00Z">
                  <m:rPr>
                    <m:nor/>
                  </m:rPr>
                  <w:rPr>
                    <w:rFonts w:ascii="Cambria Math" w:hAnsi="Cambria Math"/>
                  </w:rPr>
                  <m:t>PRS</m:t>
                </w:ins>
              </m:r>
            </m:sup>
          </m:sSubSup>
        </m:oMath>
      </m:oMathPara>
    </w:p>
    <w:p w14:paraId="30FAB262" w14:textId="7B85B9AF" w:rsidR="00F31A1C" w:rsidRDefault="00F31A1C" w:rsidP="00F31A1C">
      <w:pPr>
        <w:pStyle w:val="B1"/>
        <w:ind w:firstLine="0"/>
        <w:rPr>
          <w:ins w:id="562" w:author="Stefan Parkvall" w:date="2019-10-25T09:26:00Z"/>
        </w:rPr>
      </w:pPr>
      <w:ins w:id="563" w:author="Stefan Parkvall" w:date="2019-10-22T12:15:00Z">
        <w:r>
          <w:t xml:space="preserve">in the bitmap given by the higher-layer parameter </w:t>
        </w:r>
        <w:r w:rsidRPr="00D11D9A">
          <w:rPr>
            <w:i/>
          </w:rPr>
          <w:t>DL-PRS-</w:t>
        </w:r>
        <w:r>
          <w:rPr>
            <w:i/>
          </w:rPr>
          <w:t>Repetition</w:t>
        </w:r>
        <w:r w:rsidRPr="00D11D9A">
          <w:rPr>
            <w:i/>
          </w:rPr>
          <w:t>MutingPattern</w:t>
        </w:r>
        <w:r>
          <w:rPr>
            <w:i/>
          </w:rPr>
          <w:t xml:space="preserve"> </w:t>
        </w:r>
        <w:r>
          <w:t>is set to one.</w:t>
        </w:r>
      </w:ins>
    </w:p>
    <w:p w14:paraId="5431706D" w14:textId="5225B5F7" w:rsidR="001261A9" w:rsidRDefault="001261A9" w:rsidP="001261A9">
      <w:pPr>
        <w:pStyle w:val="B1"/>
        <w:ind w:left="0" w:firstLine="0"/>
        <w:rPr>
          <w:ins w:id="564" w:author="Stefan Parkvall" w:date="2019-10-25T09:28:00Z"/>
        </w:rPr>
      </w:pPr>
      <w:ins w:id="565" w:author="Stefan Parkvall" w:date="2019-10-25T09:26:00Z">
        <w:r>
          <w:t>where</w:t>
        </w:r>
      </w:ins>
    </w:p>
    <w:p w14:paraId="0BC29E33" w14:textId="62ACAB83" w:rsidR="001261A9" w:rsidRDefault="001261A9">
      <w:pPr>
        <w:pStyle w:val="B1"/>
        <w:rPr>
          <w:ins w:id="566" w:author="Stefan Parkvall" w:date="2019-10-25T09:26:00Z"/>
        </w:rPr>
        <w:pPrChange w:id="567" w:author="Stefan Parkvall" w:date="2019-10-25T09:28:00Z">
          <w:pPr>
            <w:pStyle w:val="B1"/>
            <w:ind w:left="0" w:firstLine="0"/>
          </w:pPr>
        </w:pPrChange>
      </w:pPr>
      <w:ins w:id="568" w:author="Stefan Parkvall" w:date="2019-10-25T09:28:00Z">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ins>
      <w:ins w:id="569" w:author="Stefan Parkvall" w:date="2019-10-25T09:29:00Z">
        <w:r w:rsidR="000B455A">
          <w:t xml:space="preserve"> is</w:t>
        </w:r>
      </w:ins>
      <w:ins w:id="570" w:author="Stefan Parkvall" w:date="2019-10-25T09:28:00Z">
        <w:r>
          <w:t xml:space="preserve"> given by the higher-layer parameter </w:t>
        </w:r>
        <w:r w:rsidRPr="00E52C8A">
          <w:rPr>
            <w:i/>
          </w:rPr>
          <w:t>DL-PRS-</w:t>
        </w:r>
        <w:proofErr w:type="spellStart"/>
        <w:r w:rsidRPr="00E52C8A">
          <w:rPr>
            <w:i/>
          </w:rPr>
          <w:t>ResourceSetSlotOffset</w:t>
        </w:r>
        <w:proofErr w:type="spellEnd"/>
        <w:r>
          <w:t>;</w:t>
        </w:r>
      </w:ins>
    </w:p>
    <w:p w14:paraId="1A5125C0" w14:textId="30F7886A" w:rsidR="001261A9" w:rsidRDefault="001261A9" w:rsidP="001261A9">
      <w:pPr>
        <w:pStyle w:val="B1"/>
        <w:rPr>
          <w:ins w:id="571" w:author="Stefan Parkvall" w:date="2019-10-25T09:27:00Z"/>
        </w:rPr>
      </w:pPr>
      <w:ins w:id="572" w:author="Stefan Parkvall" w:date="2019-10-25T09:27:00Z">
        <w:r>
          <w:t>-</w:t>
        </w:r>
        <w:r>
          <w:tab/>
          <w:t xml:space="preserve">the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w:t>
        </w:r>
        <w:proofErr w:type="spellStart"/>
        <w:r w:rsidRPr="00041D75">
          <w:rPr>
            <w:i/>
          </w:rPr>
          <w:t>ResourceSlotOffset</w:t>
        </w:r>
        <w:proofErr w:type="spellEnd"/>
        <w:r>
          <w:t xml:space="preserve">; </w:t>
        </w:r>
      </w:ins>
    </w:p>
    <w:p w14:paraId="511EA287" w14:textId="2857C013" w:rsidR="001261A9" w:rsidRDefault="001261A9" w:rsidP="001261A9">
      <w:pPr>
        <w:pStyle w:val="B1"/>
        <w:rPr>
          <w:ins w:id="573" w:author="Stefan Parkvall" w:date="2019-10-25T09:28:00Z"/>
        </w:rPr>
      </w:pPr>
      <w:ins w:id="574" w:author="Stefan Parkvall" w:date="2019-10-25T09:28:00Z">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m:rPr>
                  <m:sty m:val="p"/>
                </m:rPr>
                <w:rPr>
                  <w:rFonts w:ascii="Cambria Math" w:hAnsi="Cambria Math"/>
                  <w:lang w:eastAsia="x-none"/>
                </w:rPr>
                <m:t xml:space="preserve">4, 8, 16, 32, </m:t>
              </m:r>
              <m:r>
                <m:rPr>
                  <m:sty m:val="p"/>
                </m:rPr>
                <w:rPr>
                  <w:rFonts w:ascii="Cambria Math" w:hAnsi="Cambria Math"/>
                </w:rPr>
                <m:t>64</m:t>
              </m:r>
              <m:r>
                <m:rPr>
                  <m:sty m:val="p"/>
                </m:rPr>
                <w:rPr>
                  <w:rFonts w:ascii="Cambria Math" w:hAnsi="Cambria Math"/>
                  <w:lang w:eastAsia="x-none"/>
                </w:rPr>
                <m:t>, 5, 10, 20, 40, 80, 160, 320, 640, 1280, 2560, 5120, 10240, 20480</m:t>
              </m:r>
            </m:e>
          </m:d>
        </m:oMath>
      </w:ins>
      <w:ins w:id="575" w:author="Stefan Parkvall" w:date="2019-10-25T09:29:00Z">
        <w:r w:rsidR="000B455A">
          <w:t xml:space="preserve"> is</w:t>
        </w:r>
      </w:ins>
      <w:ins w:id="576" w:author="Stefan Parkvall" w:date="2019-10-25T09:28:00Z">
        <w:r>
          <w:t xml:space="preserve"> given by the higher-layer parameter </w:t>
        </w:r>
        <w:r w:rsidRPr="00F20D27">
          <w:rPr>
            <w:i/>
          </w:rPr>
          <w:t>DL-PRS-Periodicity</w:t>
        </w:r>
        <w:r>
          <w:t xml:space="preserve"> where the value 20480 is not supported for </w:t>
        </w:r>
        <m:oMath>
          <m:r>
            <w:rPr>
              <w:rFonts w:ascii="Cambria Math" w:hAnsi="Cambria Math"/>
            </w:rPr>
            <m:t>μ=0</m:t>
          </m:r>
        </m:oMath>
        <w:r>
          <w:t xml:space="preserve">; </w:t>
        </w:r>
      </w:ins>
    </w:p>
    <w:p w14:paraId="64DBE981" w14:textId="54D55F3A" w:rsidR="000B455A" w:rsidRDefault="000B455A" w:rsidP="000B455A">
      <w:pPr>
        <w:pStyle w:val="B1"/>
        <w:rPr>
          <w:ins w:id="577" w:author="Stefan Parkvall" w:date="2019-10-25T09:30:00Z"/>
        </w:rPr>
      </w:pPr>
      <w:ins w:id="578" w:author="Stefan Parkvall" w:date="2019-10-25T09:30:00Z">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ins>
    </w:p>
    <w:p w14:paraId="6399F412" w14:textId="6F3AC173" w:rsidR="000B455A" w:rsidRDefault="000B455A" w:rsidP="000B455A">
      <w:pPr>
        <w:pStyle w:val="B1"/>
        <w:rPr>
          <w:ins w:id="579" w:author="Stefan Parkvall" w:date="2019-10-25T09:30:00Z"/>
        </w:rPr>
      </w:pPr>
      <w:ins w:id="580" w:author="Stefan Parkvall" w:date="2019-10-25T09:30:00Z">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ins>
    </w:p>
    <w:p w14:paraId="41429F74" w14:textId="07B1302B" w:rsidR="00FA50EF" w:rsidRDefault="00FA50EF" w:rsidP="00E91D00">
      <w:pPr>
        <w:rPr>
          <w:ins w:id="581" w:author="Stefan Parkvall" w:date="2019-10-18T12:46:00Z"/>
        </w:rPr>
      </w:pPr>
      <w:ins w:id="582" w:author="Stefan Parkvall" w:date="2019-10-18T12:54:00Z">
        <w:r>
          <w:t>For a PRS resource in a PRS res</w:t>
        </w:r>
      </w:ins>
      <w:ins w:id="583" w:author="Stefan Parkvall" w:date="2019-10-18T12:55:00Z">
        <w:r>
          <w:t>ou</w:t>
        </w:r>
      </w:ins>
      <w:ins w:id="584" w:author="Stefan Parkvall" w:date="2019-10-18T13:23:00Z">
        <w:r w:rsidR="000269F2">
          <w:t>r</w:t>
        </w:r>
      </w:ins>
      <w:ins w:id="585" w:author="Stefan Parkvall" w:date="2019-10-18T12:55:00Z">
        <w:r>
          <w:t xml:space="preserve">ce set configured as </w:t>
        </w:r>
        <w:r w:rsidR="00E91D00">
          <w:t>aperiodic</w:t>
        </w:r>
        <w:r w:rsidR="00E91D00" w:rsidRPr="00E91D00">
          <w:t xml:space="preserve"> </w:t>
        </w:r>
        <w:r w:rsidR="00E91D00">
          <w:t xml:space="preserve">by the higher-layer parameter </w:t>
        </w:r>
        <w:r w:rsidR="00E91D00" w:rsidRPr="00FA50EF">
          <w:rPr>
            <w:i/>
          </w:rPr>
          <w:t>DL-PRS-ResourceType</w:t>
        </w:r>
        <w:r w:rsidR="00E91D00">
          <w:t>, the UE shall assume the PRS resou</w:t>
        </w:r>
      </w:ins>
      <w:ins w:id="586" w:author="Stefan Parkvall" w:date="2019-10-22T12:55:00Z">
        <w:r w:rsidR="002A1321">
          <w:t>r</w:t>
        </w:r>
      </w:ins>
      <w:ins w:id="587" w:author="Stefan Parkvall" w:date="2019-10-18T12:55:00Z">
        <w:r w:rsidR="00E91D00">
          <w:t xml:space="preserve">ce being transmitted as described in clause XXX </w:t>
        </w:r>
      </w:ins>
      <w:ins w:id="588" w:author="Stefan Parkvall" w:date="2019-10-18T12:46:00Z">
        <w:r>
          <w:rPr>
            <w:color w:val="000000"/>
          </w:rPr>
          <w:t>of [5, TS 38.213].</w:t>
        </w:r>
      </w:ins>
    </w:p>
    <w:p w14:paraId="0135EFF0" w14:textId="0D428D2D" w:rsidR="005C645A" w:rsidRDefault="005C645A" w:rsidP="005C645A">
      <w:pPr>
        <w:rPr>
          <w:ins w:id="589" w:author="Stefan Parkvall" w:date="2019-10-18T12:43:00Z"/>
        </w:rPr>
      </w:pPr>
    </w:p>
    <w:p w14:paraId="4D2EB9A9" w14:textId="77777777" w:rsidR="005C645A" w:rsidRPr="00DE03BB" w:rsidRDefault="005C645A" w:rsidP="00BA7AEB"/>
    <w:sectPr w:rsidR="005C645A" w:rsidRPr="00DE03BB" w:rsidSect="000B7FED">
      <w:headerReference w:type="even" r:id="rId164"/>
      <w:headerReference w:type="default" r:id="rId165"/>
      <w:headerReference w:type="first" r:id="rId16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Stefan Parkvall" w:date="2019-10-03T14:07:00Z" w:initials="SP">
    <w:p w14:paraId="14675F80" w14:textId="77777777" w:rsidR="00601C70" w:rsidRDefault="00601C70" w:rsidP="003F472B">
      <w:pPr>
        <w:pStyle w:val="CommentText"/>
      </w:pPr>
      <w:r>
        <w:rPr>
          <w:rStyle w:val="CommentReference"/>
        </w:rPr>
        <w:annotationRef/>
      </w:r>
      <w:r>
        <w:rPr>
          <w:rStyle w:val="CommentReference"/>
        </w:rPr>
        <w:annotationRef/>
      </w:r>
      <w:r>
        <w:t>Impact from positioning – align with NR-U CR</w:t>
      </w:r>
    </w:p>
    <w:p w14:paraId="1EB26495" w14:textId="3CC95FA7" w:rsidR="00601C70" w:rsidRDefault="00601C70">
      <w:pPr>
        <w:pStyle w:val="CommentText"/>
      </w:pPr>
    </w:p>
  </w:comment>
  <w:comment w:id="25" w:author="Stefan Parkvall" w:date="2019-10-18T10:51:00Z" w:initials="SP">
    <w:p w14:paraId="0E17C7E9" w14:textId="77777777" w:rsidR="00601C70" w:rsidRDefault="00601C70">
      <w:pPr>
        <w:pStyle w:val="CommentText"/>
      </w:pPr>
      <w:r>
        <w:rPr>
          <w:rStyle w:val="CommentReference"/>
        </w:rPr>
        <w:annotationRef/>
      </w:r>
      <w:r>
        <w:t xml:space="preserve">Is the agreement below to be reflected in 211? </w:t>
      </w:r>
    </w:p>
    <w:p w14:paraId="24D27727" w14:textId="77777777" w:rsidR="00601C70" w:rsidRDefault="00601C70">
      <w:pPr>
        <w:pStyle w:val="CommentText"/>
      </w:pPr>
    </w:p>
    <w:p w14:paraId="3931C72B" w14:textId="77777777" w:rsidR="00601C70" w:rsidRDefault="00601C70" w:rsidP="00BE77B1">
      <w:pPr>
        <w:rPr>
          <w:lang w:eastAsia="x-none"/>
        </w:rPr>
      </w:pPr>
      <w:r w:rsidRPr="007C32C6">
        <w:rPr>
          <w:highlight w:val="green"/>
          <w:lang w:eastAsia="x-none"/>
        </w:rPr>
        <w:t>Agreement:</w:t>
      </w:r>
    </w:p>
    <w:p w14:paraId="45B298B5" w14:textId="77777777" w:rsidR="00601C70" w:rsidRPr="00283E10" w:rsidRDefault="00601C70" w:rsidP="00BE77B1">
      <w:pPr>
        <w:rPr>
          <w:bCs/>
          <w:lang w:val="en-US" w:eastAsia="x-none"/>
        </w:rPr>
      </w:pPr>
      <w:r w:rsidRPr="00283E10">
        <w:rPr>
          <w:bCs/>
          <w:lang w:val="en-US" w:eastAsia="x-none"/>
        </w:rPr>
        <w:t xml:space="preserve">The </w:t>
      </w:r>
      <w:r>
        <w:rPr>
          <w:bCs/>
          <w:lang w:val="en-US" w:eastAsia="x-none"/>
        </w:rPr>
        <w:t xml:space="preserve">supported relative RE offsets for </w:t>
      </w:r>
      <w:r w:rsidRPr="00283E10">
        <w:rPr>
          <w:bCs/>
          <w:lang w:val="en-US" w:eastAsia="x-none"/>
        </w:rPr>
        <w:t xml:space="preserve">combinations of </w:t>
      </w:r>
      <w:r>
        <w:rPr>
          <w:bCs/>
          <w:lang w:val="en-US" w:eastAsia="x-none"/>
        </w:rPr>
        <w:t xml:space="preserve">the </w:t>
      </w:r>
      <w:r w:rsidRPr="00283E10">
        <w:rPr>
          <w:bCs/>
          <w:lang w:val="en-US" w:eastAsia="x-none"/>
        </w:rPr>
        <w:t xml:space="preserve">number of symbols (1,2,4,8,12) and comb sizes (2,4,8) </w:t>
      </w:r>
      <w:r>
        <w:rPr>
          <w:bCs/>
          <w:lang w:val="en-US" w:eastAsia="x-none"/>
        </w:rPr>
        <w:t xml:space="preserve">for SRS </w:t>
      </w:r>
      <w:r w:rsidRPr="00283E10">
        <w:rPr>
          <w:bCs/>
          <w:lang w:val="en-US" w:eastAsia="x-none"/>
        </w:rPr>
        <w:t xml:space="preserve">are </w:t>
      </w:r>
      <w:r>
        <w:rPr>
          <w:bCs/>
          <w:lang w:val="en-US" w:eastAsia="x-none"/>
        </w:rPr>
        <w:t xml:space="preserve">given in the table below. </w:t>
      </w:r>
      <w:r w:rsidRPr="00283E10">
        <w:rPr>
          <w:bCs/>
          <w:lang w:val="en-US" w:eastAsia="x-none"/>
        </w:rPr>
        <w:t xml:space="preserve">At least one pattern for each pair </w:t>
      </w:r>
      <w:r>
        <w:rPr>
          <w:bCs/>
          <w:lang w:val="en-US" w:eastAsia="x-none"/>
        </w:rPr>
        <w:t xml:space="preserve">are </w:t>
      </w:r>
      <w:r w:rsidRPr="00283E10">
        <w:rPr>
          <w:bCs/>
          <w:lang w:val="en-US" w:eastAsia="x-none"/>
        </w:rPr>
        <w:t>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61"/>
        <w:gridCol w:w="794"/>
        <w:gridCol w:w="1369"/>
        <w:gridCol w:w="1885"/>
        <w:gridCol w:w="2158"/>
      </w:tblGrid>
      <w:tr w:rsidR="00601C70" w:rsidRPr="00283E10" w14:paraId="2E9E257A" w14:textId="77777777" w:rsidTr="00B26871">
        <w:trPr>
          <w:trHeight w:val="1279"/>
          <w:jc w:val="center"/>
        </w:trPr>
        <w:tc>
          <w:tcPr>
            <w:tcW w:w="1686" w:type="dxa"/>
            <w:shd w:val="clear" w:color="auto" w:fill="auto"/>
          </w:tcPr>
          <w:p w14:paraId="6F993AA8" w14:textId="77777777" w:rsidR="00601C70" w:rsidRPr="00283E10" w:rsidRDefault="00601C70" w:rsidP="00BE77B1">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646C363E" w14:textId="77777777" w:rsidR="00601C70" w:rsidRPr="00283E10" w:rsidRDefault="00601C70" w:rsidP="00BE77B1">
            <w:pPr>
              <w:rPr>
                <w:lang w:val="en-US" w:eastAsia="x-none"/>
              </w:rPr>
            </w:pPr>
            <w:r w:rsidRPr="00283E10">
              <w:rPr>
                <w:b/>
                <w:lang w:val="en-US" w:eastAsia="x-none"/>
              </w:rPr>
              <w:t>Comb size</w:t>
            </w:r>
            <w:r w:rsidRPr="00283E10">
              <w:rPr>
                <w:lang w:val="en-US" w:eastAsia="x-none"/>
              </w:rPr>
              <w:t xml:space="preserve"> </w:t>
            </w:r>
          </w:p>
        </w:tc>
        <w:tc>
          <w:tcPr>
            <w:tcW w:w="476" w:type="dxa"/>
            <w:shd w:val="clear" w:color="auto" w:fill="auto"/>
          </w:tcPr>
          <w:p w14:paraId="2669C211" w14:textId="77777777" w:rsidR="00601C70" w:rsidRPr="00283E10" w:rsidRDefault="00601C70" w:rsidP="00BE77B1">
            <w:pPr>
              <w:rPr>
                <w:b/>
                <w:lang w:val="en-US" w:eastAsia="x-none"/>
              </w:rPr>
            </w:pPr>
            <w:r w:rsidRPr="00283E10">
              <w:rPr>
                <w:b/>
                <w:lang w:val="en-US" w:eastAsia="x-none"/>
              </w:rPr>
              <w:t>1</w:t>
            </w:r>
          </w:p>
        </w:tc>
        <w:tc>
          <w:tcPr>
            <w:tcW w:w="814" w:type="dxa"/>
            <w:shd w:val="clear" w:color="auto" w:fill="auto"/>
          </w:tcPr>
          <w:p w14:paraId="4246BBF9" w14:textId="77777777" w:rsidR="00601C70" w:rsidRPr="00283E10" w:rsidRDefault="00601C70" w:rsidP="00BE77B1">
            <w:pPr>
              <w:rPr>
                <w:b/>
                <w:lang w:val="en-US" w:eastAsia="x-none"/>
              </w:rPr>
            </w:pPr>
            <w:r w:rsidRPr="00283E10">
              <w:rPr>
                <w:b/>
                <w:lang w:val="en-US" w:eastAsia="x-none"/>
              </w:rPr>
              <w:t>2</w:t>
            </w:r>
          </w:p>
        </w:tc>
        <w:tc>
          <w:tcPr>
            <w:tcW w:w="1404" w:type="dxa"/>
            <w:shd w:val="clear" w:color="auto" w:fill="auto"/>
          </w:tcPr>
          <w:p w14:paraId="2EA62955" w14:textId="77777777" w:rsidR="00601C70" w:rsidRPr="00283E10" w:rsidRDefault="00601C70" w:rsidP="00BE77B1">
            <w:pPr>
              <w:rPr>
                <w:b/>
                <w:lang w:val="en-US" w:eastAsia="x-none"/>
              </w:rPr>
            </w:pPr>
            <w:r w:rsidRPr="00283E10">
              <w:rPr>
                <w:b/>
                <w:lang w:val="en-US" w:eastAsia="x-none"/>
              </w:rPr>
              <w:t>4</w:t>
            </w:r>
          </w:p>
        </w:tc>
        <w:tc>
          <w:tcPr>
            <w:tcW w:w="1913" w:type="dxa"/>
            <w:shd w:val="clear" w:color="auto" w:fill="auto"/>
          </w:tcPr>
          <w:p w14:paraId="378C6E9B" w14:textId="77777777" w:rsidR="00601C70" w:rsidRPr="00283E10" w:rsidRDefault="00601C70" w:rsidP="00BE77B1">
            <w:pPr>
              <w:rPr>
                <w:b/>
                <w:lang w:val="en-US" w:eastAsia="x-none"/>
              </w:rPr>
            </w:pPr>
            <w:r w:rsidRPr="00283E10">
              <w:rPr>
                <w:b/>
                <w:lang w:val="en-US" w:eastAsia="x-none"/>
              </w:rPr>
              <w:t>8</w:t>
            </w:r>
          </w:p>
        </w:tc>
        <w:tc>
          <w:tcPr>
            <w:tcW w:w="2100" w:type="dxa"/>
            <w:shd w:val="clear" w:color="auto" w:fill="auto"/>
          </w:tcPr>
          <w:p w14:paraId="217C0A26" w14:textId="77777777" w:rsidR="00601C70" w:rsidRPr="00283E10" w:rsidRDefault="00601C70" w:rsidP="00BE77B1">
            <w:pPr>
              <w:rPr>
                <w:b/>
                <w:lang w:val="en-US" w:eastAsia="x-none"/>
              </w:rPr>
            </w:pPr>
            <w:r w:rsidRPr="00283E10">
              <w:rPr>
                <w:b/>
                <w:lang w:val="en-US" w:eastAsia="x-none"/>
              </w:rPr>
              <w:t>12</w:t>
            </w:r>
          </w:p>
        </w:tc>
      </w:tr>
      <w:tr w:rsidR="00601C70" w:rsidRPr="00283E10" w14:paraId="318FA572" w14:textId="77777777" w:rsidTr="00B26871">
        <w:trPr>
          <w:trHeight w:val="1160"/>
          <w:jc w:val="center"/>
        </w:trPr>
        <w:tc>
          <w:tcPr>
            <w:tcW w:w="1686" w:type="dxa"/>
            <w:shd w:val="clear" w:color="auto" w:fill="auto"/>
          </w:tcPr>
          <w:p w14:paraId="041092B7" w14:textId="77777777" w:rsidR="00601C70" w:rsidRPr="00283E10" w:rsidRDefault="00601C70" w:rsidP="00BE77B1">
            <w:pPr>
              <w:rPr>
                <w:b/>
                <w:lang w:val="en-US" w:eastAsia="x-none"/>
              </w:rPr>
            </w:pPr>
            <w:r w:rsidRPr="00283E10">
              <w:rPr>
                <w:b/>
                <w:lang w:val="en-US" w:eastAsia="x-none"/>
              </w:rPr>
              <w:t>2</w:t>
            </w:r>
          </w:p>
        </w:tc>
        <w:tc>
          <w:tcPr>
            <w:tcW w:w="476" w:type="dxa"/>
            <w:shd w:val="clear" w:color="auto" w:fill="auto"/>
          </w:tcPr>
          <w:p w14:paraId="0AD91E59" w14:textId="77777777" w:rsidR="00601C70" w:rsidRPr="00525D72" w:rsidRDefault="00601C70" w:rsidP="00BE77B1">
            <w:pPr>
              <w:rPr>
                <w:lang w:val="en-US" w:eastAsia="x-none"/>
              </w:rPr>
            </w:pPr>
          </w:p>
          <w:p w14:paraId="466DE1B9" w14:textId="77777777" w:rsidR="00601C70" w:rsidRPr="00283E10" w:rsidRDefault="00601C70" w:rsidP="00BE77B1">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14" w:type="dxa"/>
            <w:shd w:val="clear" w:color="auto" w:fill="auto"/>
          </w:tcPr>
          <w:p w14:paraId="00794230" w14:textId="77777777" w:rsidR="00601C70" w:rsidRPr="00283E10" w:rsidRDefault="00601C70" w:rsidP="00BE77B1">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404" w:type="dxa"/>
            <w:shd w:val="clear" w:color="auto" w:fill="auto"/>
          </w:tcPr>
          <w:p w14:paraId="46ECE5F5" w14:textId="77777777" w:rsidR="00601C70" w:rsidRPr="00283E10" w:rsidRDefault="00601C70" w:rsidP="00BE77B1">
            <w:pPr>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0, 0, 1, 1</w:t>
            </w:r>
            <w:r w:rsidRPr="00525D72">
              <w:rPr>
                <w:lang w:val="en-US" w:eastAsia="x-none"/>
              </w:rPr>
              <w:t>}</w:t>
            </w:r>
          </w:p>
        </w:tc>
        <w:tc>
          <w:tcPr>
            <w:tcW w:w="1913" w:type="dxa"/>
            <w:shd w:val="clear" w:color="auto" w:fill="auto"/>
          </w:tcPr>
          <w:p w14:paraId="093EBC87" w14:textId="77777777" w:rsidR="00601C70" w:rsidRPr="00283E10" w:rsidRDefault="00601C70" w:rsidP="00BE77B1">
            <w:pPr>
              <w:rPr>
                <w:lang w:val="en-US" w:eastAsia="x-none"/>
              </w:rPr>
            </w:pPr>
            <w:r w:rsidRPr="00283E10">
              <w:rPr>
                <w:lang w:val="en-US" w:eastAsia="x-none"/>
              </w:rPr>
              <w:t xml:space="preserve"> </w:t>
            </w:r>
            <w:r w:rsidRPr="00525D72">
              <w:rPr>
                <w:lang w:val="en-US" w:eastAsia="x-none"/>
              </w:rPr>
              <w:t>N/A</w:t>
            </w:r>
          </w:p>
        </w:tc>
        <w:tc>
          <w:tcPr>
            <w:tcW w:w="2100" w:type="dxa"/>
            <w:shd w:val="clear" w:color="auto" w:fill="auto"/>
          </w:tcPr>
          <w:p w14:paraId="46D341C9" w14:textId="77777777" w:rsidR="00601C70" w:rsidRPr="00283E10" w:rsidRDefault="00601C70" w:rsidP="00BE77B1">
            <w:pPr>
              <w:rPr>
                <w:lang w:val="en-US" w:eastAsia="x-none"/>
              </w:rPr>
            </w:pPr>
            <w:r w:rsidRPr="00525D72">
              <w:rPr>
                <w:lang w:val="en-US" w:eastAsia="x-none"/>
              </w:rPr>
              <w:t>N/A</w:t>
            </w:r>
          </w:p>
        </w:tc>
      </w:tr>
      <w:tr w:rsidR="00601C70" w:rsidRPr="00283E10" w14:paraId="12A1EBD4" w14:textId="77777777" w:rsidTr="00B26871">
        <w:trPr>
          <w:trHeight w:val="1459"/>
          <w:jc w:val="center"/>
        </w:trPr>
        <w:tc>
          <w:tcPr>
            <w:tcW w:w="1686" w:type="dxa"/>
            <w:shd w:val="clear" w:color="auto" w:fill="auto"/>
          </w:tcPr>
          <w:p w14:paraId="6ECACFB1" w14:textId="77777777" w:rsidR="00601C70" w:rsidRPr="00283E10" w:rsidRDefault="00601C70" w:rsidP="00BE77B1">
            <w:pPr>
              <w:rPr>
                <w:b/>
                <w:lang w:val="en-US" w:eastAsia="x-none"/>
              </w:rPr>
            </w:pPr>
            <w:r w:rsidRPr="00283E10">
              <w:rPr>
                <w:b/>
                <w:lang w:val="en-US" w:eastAsia="x-none"/>
              </w:rPr>
              <w:t>4</w:t>
            </w:r>
          </w:p>
        </w:tc>
        <w:tc>
          <w:tcPr>
            <w:tcW w:w="476" w:type="dxa"/>
            <w:shd w:val="clear" w:color="auto" w:fill="auto"/>
          </w:tcPr>
          <w:p w14:paraId="758EABDD" w14:textId="77777777" w:rsidR="00601C70" w:rsidRPr="00283E10" w:rsidRDefault="00601C70" w:rsidP="00BE77B1">
            <w:pPr>
              <w:rPr>
                <w:lang w:val="en-US" w:eastAsia="x-none"/>
              </w:rPr>
            </w:pPr>
            <w:r w:rsidRPr="00525D72">
              <w:rPr>
                <w:lang w:val="en-US" w:eastAsia="x-none"/>
              </w:rPr>
              <w:t>N/A</w:t>
            </w:r>
          </w:p>
        </w:tc>
        <w:tc>
          <w:tcPr>
            <w:tcW w:w="814" w:type="dxa"/>
            <w:shd w:val="clear" w:color="auto" w:fill="auto"/>
          </w:tcPr>
          <w:p w14:paraId="7D643325" w14:textId="77777777" w:rsidR="00601C70" w:rsidRPr="00283E10" w:rsidRDefault="00601C70" w:rsidP="00BE77B1">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404" w:type="dxa"/>
            <w:shd w:val="clear" w:color="auto" w:fill="auto"/>
          </w:tcPr>
          <w:p w14:paraId="080B0802" w14:textId="77777777" w:rsidR="00601C70" w:rsidRPr="00283E10" w:rsidRDefault="00601C70" w:rsidP="00BE77B1">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0,1,2,3</w:t>
            </w:r>
            <w:r w:rsidRPr="00525D72">
              <w:rPr>
                <w:lang w:val="en-US" w:eastAsia="x-none"/>
              </w:rPr>
              <w:t>}</w:t>
            </w:r>
          </w:p>
          <w:p w14:paraId="2A3EE80E" w14:textId="77777777" w:rsidR="00601C70" w:rsidRPr="00283E10" w:rsidRDefault="00601C70" w:rsidP="00BE77B1">
            <w:pPr>
              <w:rPr>
                <w:lang w:val="en-US" w:eastAsia="x-none"/>
              </w:rPr>
            </w:pPr>
            <w:r w:rsidRPr="00525D72">
              <w:rPr>
                <w:lang w:val="en-US" w:eastAsia="x-none"/>
              </w:rPr>
              <w:t>a</w:t>
            </w:r>
            <w:r w:rsidRPr="00283E10">
              <w:rPr>
                <w:lang w:val="en-US" w:eastAsia="x-none"/>
              </w:rPr>
              <w:t xml:space="preserve">nd or </w:t>
            </w:r>
            <w:r w:rsidRPr="00525D72">
              <w:rPr>
                <w:lang w:val="en-US" w:eastAsia="x-none"/>
              </w:rPr>
              <w:t>{</w:t>
            </w:r>
            <w:r w:rsidRPr="00283E10">
              <w:rPr>
                <w:lang w:val="en-US" w:eastAsia="x-none"/>
              </w:rPr>
              <w:t>0,2,3,1</w:t>
            </w:r>
            <w:r w:rsidRPr="00525D72">
              <w:rPr>
                <w:lang w:val="en-US" w:eastAsia="x-none"/>
              </w:rPr>
              <w:t>}</w:t>
            </w:r>
          </w:p>
        </w:tc>
        <w:tc>
          <w:tcPr>
            <w:tcW w:w="1913" w:type="dxa"/>
            <w:shd w:val="clear" w:color="auto" w:fill="auto"/>
          </w:tcPr>
          <w:p w14:paraId="4A5924D2" w14:textId="77777777" w:rsidR="00601C70" w:rsidRPr="00283E10" w:rsidRDefault="00601C70" w:rsidP="00BE77B1">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p w14:paraId="58E66DEB" w14:textId="77777777" w:rsidR="00601C70" w:rsidRPr="00283E10" w:rsidRDefault="00601C70" w:rsidP="00BE77B1">
            <w:pPr>
              <w:rPr>
                <w:lang w:val="en-US" w:eastAsia="x-none"/>
              </w:rPr>
            </w:pPr>
            <w:r w:rsidRPr="00283E10">
              <w:rPr>
                <w:lang w:val="en-US" w:eastAsia="x-none"/>
              </w:rPr>
              <w:t xml:space="preserve">and/or </w:t>
            </w:r>
            <w:r w:rsidRPr="00525D72">
              <w:rPr>
                <w:lang w:val="en-US" w:eastAsia="x-none"/>
              </w:rPr>
              <w:t>{</w:t>
            </w:r>
            <w:r w:rsidRPr="00283E10">
              <w:rPr>
                <w:lang w:val="en-US" w:eastAsia="x-none"/>
              </w:rPr>
              <w:t>0,1,2,3, 0,1,2,3</w:t>
            </w:r>
            <w:r w:rsidRPr="00525D72">
              <w:rPr>
                <w:lang w:val="en-US" w:eastAsia="x-none"/>
              </w:rPr>
              <w:t>}</w:t>
            </w:r>
          </w:p>
          <w:p w14:paraId="1B13C436" w14:textId="77777777" w:rsidR="00601C70" w:rsidRPr="00283E10" w:rsidRDefault="00601C70" w:rsidP="00BE77B1">
            <w:pPr>
              <w:rPr>
                <w:lang w:val="en-US" w:eastAsia="x-none"/>
              </w:rPr>
            </w:pPr>
            <w:r w:rsidRPr="00283E10">
              <w:rPr>
                <w:lang w:val="en-US" w:eastAsia="x-none"/>
              </w:rPr>
              <w:t xml:space="preserve">and/or </w:t>
            </w:r>
            <w:r w:rsidRPr="00525D72">
              <w:rPr>
                <w:lang w:val="en-US" w:eastAsia="x-none"/>
              </w:rPr>
              <w:t>{</w:t>
            </w:r>
            <w:r w:rsidRPr="00283E10">
              <w:rPr>
                <w:lang w:val="en-US" w:eastAsia="x-none"/>
              </w:rPr>
              <w:t>0,0,1,1,2,2,3,3</w:t>
            </w:r>
            <w:r w:rsidRPr="00525D72">
              <w:rPr>
                <w:lang w:val="en-US" w:eastAsia="x-none"/>
              </w:rPr>
              <w:t>}</w:t>
            </w:r>
          </w:p>
        </w:tc>
        <w:tc>
          <w:tcPr>
            <w:tcW w:w="2100" w:type="dxa"/>
            <w:shd w:val="clear" w:color="auto" w:fill="auto"/>
          </w:tcPr>
          <w:p w14:paraId="605B1E69" w14:textId="77777777" w:rsidR="00601C70" w:rsidRPr="00283E10" w:rsidRDefault="00601C70" w:rsidP="00BE77B1">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p w14:paraId="22AA9756" w14:textId="77777777" w:rsidR="00601C70" w:rsidRPr="00283E10" w:rsidRDefault="00601C70" w:rsidP="00BE77B1">
            <w:pPr>
              <w:rPr>
                <w:lang w:val="en-US" w:eastAsia="x-none"/>
              </w:rPr>
            </w:pPr>
            <w:r w:rsidRPr="00283E10">
              <w:rPr>
                <w:lang w:val="en-US" w:eastAsia="x-none"/>
              </w:rPr>
              <w:t>and/or</w:t>
            </w:r>
            <w:r w:rsidRPr="00525D72">
              <w:rPr>
                <w:lang w:val="en-US" w:eastAsia="x-none"/>
              </w:rPr>
              <w:t xml:space="preserve"> {</w:t>
            </w:r>
            <w:r w:rsidRPr="00283E10">
              <w:rPr>
                <w:lang w:val="en-US" w:eastAsia="x-none"/>
              </w:rPr>
              <w:t>0,1,2,3, 0,1,2,3,0,1,2,3</w:t>
            </w:r>
            <w:r w:rsidRPr="00525D72">
              <w:rPr>
                <w:lang w:val="en-US" w:eastAsia="x-none"/>
              </w:rPr>
              <w:t>}</w:t>
            </w:r>
          </w:p>
          <w:p w14:paraId="057C7505" w14:textId="77777777" w:rsidR="00601C70" w:rsidRPr="00283E10" w:rsidRDefault="00601C70" w:rsidP="00BE77B1">
            <w:pPr>
              <w:rPr>
                <w:lang w:val="en-US" w:eastAsia="x-none"/>
              </w:rPr>
            </w:pPr>
            <w:r w:rsidRPr="00283E10">
              <w:rPr>
                <w:lang w:val="en-US" w:eastAsia="x-none"/>
              </w:rPr>
              <w:t xml:space="preserve">and/or </w:t>
            </w:r>
            <w:r w:rsidRPr="00525D72">
              <w:rPr>
                <w:lang w:val="en-US" w:eastAsia="x-none"/>
              </w:rPr>
              <w:t>{</w:t>
            </w:r>
            <w:r w:rsidRPr="00283E10">
              <w:rPr>
                <w:lang w:val="en-US" w:eastAsia="x-none"/>
              </w:rPr>
              <w:t>0,0,0,1,1,1,2,2,2,3,3,3</w:t>
            </w:r>
            <w:r w:rsidRPr="00525D72">
              <w:rPr>
                <w:lang w:val="en-US" w:eastAsia="x-none"/>
              </w:rPr>
              <w:t>}</w:t>
            </w:r>
          </w:p>
        </w:tc>
      </w:tr>
      <w:tr w:rsidR="00601C70" w:rsidRPr="00283E10" w14:paraId="5A652E8A" w14:textId="77777777" w:rsidTr="00B26871">
        <w:trPr>
          <w:trHeight w:val="549"/>
          <w:jc w:val="center"/>
        </w:trPr>
        <w:tc>
          <w:tcPr>
            <w:tcW w:w="1686" w:type="dxa"/>
            <w:shd w:val="clear" w:color="auto" w:fill="auto"/>
          </w:tcPr>
          <w:p w14:paraId="68E0E188" w14:textId="77777777" w:rsidR="00601C70" w:rsidRPr="00283E10" w:rsidRDefault="00601C70" w:rsidP="00BE77B1">
            <w:pPr>
              <w:rPr>
                <w:b/>
                <w:lang w:val="en-US" w:eastAsia="x-none"/>
              </w:rPr>
            </w:pPr>
            <w:r w:rsidRPr="00283E10">
              <w:rPr>
                <w:b/>
                <w:lang w:val="en-US" w:eastAsia="x-none"/>
              </w:rPr>
              <w:t>8</w:t>
            </w:r>
          </w:p>
        </w:tc>
        <w:tc>
          <w:tcPr>
            <w:tcW w:w="476" w:type="dxa"/>
            <w:shd w:val="clear" w:color="auto" w:fill="auto"/>
          </w:tcPr>
          <w:p w14:paraId="1638FD1E" w14:textId="77777777" w:rsidR="00601C70" w:rsidRPr="00283E10" w:rsidRDefault="00601C70" w:rsidP="00BE77B1">
            <w:pPr>
              <w:rPr>
                <w:lang w:val="en-US" w:eastAsia="x-none"/>
              </w:rPr>
            </w:pPr>
            <w:r w:rsidRPr="00525D72">
              <w:rPr>
                <w:lang w:val="en-US" w:eastAsia="x-none"/>
              </w:rPr>
              <w:t>N/A</w:t>
            </w:r>
          </w:p>
        </w:tc>
        <w:tc>
          <w:tcPr>
            <w:tcW w:w="814" w:type="dxa"/>
            <w:shd w:val="clear" w:color="auto" w:fill="auto"/>
          </w:tcPr>
          <w:p w14:paraId="23533228" w14:textId="77777777" w:rsidR="00601C70" w:rsidRPr="00283E10" w:rsidRDefault="00601C70" w:rsidP="00BE77B1">
            <w:pPr>
              <w:rPr>
                <w:lang w:val="en-US" w:eastAsia="x-none"/>
              </w:rPr>
            </w:pPr>
            <w:r w:rsidRPr="00525D72">
              <w:rPr>
                <w:lang w:val="en-US" w:eastAsia="x-none"/>
              </w:rPr>
              <w:t>N/A</w:t>
            </w:r>
          </w:p>
        </w:tc>
        <w:tc>
          <w:tcPr>
            <w:tcW w:w="1404" w:type="dxa"/>
            <w:shd w:val="clear" w:color="auto" w:fill="auto"/>
          </w:tcPr>
          <w:p w14:paraId="49B7DC3B" w14:textId="77777777" w:rsidR="00601C70" w:rsidRPr="00283E10" w:rsidRDefault="00601C70" w:rsidP="00BE77B1">
            <w:pPr>
              <w:rPr>
                <w:lang w:val="en-US" w:eastAsia="x-none"/>
              </w:rPr>
            </w:pPr>
            <w:r w:rsidRPr="00525D72">
              <w:rPr>
                <w:lang w:val="en-US" w:eastAsia="x-none"/>
              </w:rPr>
              <w:t>N/A</w:t>
            </w:r>
          </w:p>
        </w:tc>
        <w:tc>
          <w:tcPr>
            <w:tcW w:w="1913" w:type="dxa"/>
            <w:shd w:val="clear" w:color="auto" w:fill="auto"/>
          </w:tcPr>
          <w:p w14:paraId="2D88AA03" w14:textId="77777777" w:rsidR="00601C70" w:rsidRPr="00283E10" w:rsidRDefault="00601C70" w:rsidP="00BE77B1">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r w:rsidRPr="00283E10">
              <w:rPr>
                <w:lang w:val="en-US" w:eastAsia="x-none"/>
              </w:rPr>
              <w:t xml:space="preserve"> </w:t>
            </w:r>
          </w:p>
          <w:p w14:paraId="6EEF021D" w14:textId="77777777" w:rsidR="00601C70" w:rsidRPr="00283E10" w:rsidRDefault="00601C70" w:rsidP="00BE77B1">
            <w:pPr>
              <w:rPr>
                <w:lang w:val="en-US" w:eastAsia="x-none"/>
              </w:rPr>
            </w:pPr>
            <w:r w:rsidRPr="00283E10">
              <w:rPr>
                <w:lang w:val="en-US" w:eastAsia="x-none"/>
              </w:rPr>
              <w:t xml:space="preserve">and/or </w:t>
            </w:r>
            <w:r w:rsidRPr="00525D72">
              <w:rPr>
                <w:lang w:val="en-US" w:eastAsia="x-none"/>
              </w:rPr>
              <w:t>{</w:t>
            </w:r>
            <w:r w:rsidRPr="00283E10">
              <w:rPr>
                <w:lang w:val="en-US" w:eastAsia="x-none"/>
              </w:rPr>
              <w:t>0,4,1,5,2,6,3,7</w:t>
            </w:r>
            <w:r w:rsidRPr="00525D72">
              <w:rPr>
                <w:lang w:val="en-US" w:eastAsia="x-none"/>
              </w:rPr>
              <w:t>}</w:t>
            </w:r>
          </w:p>
          <w:p w14:paraId="6231083F" w14:textId="77777777" w:rsidR="00601C70" w:rsidRPr="00283E10" w:rsidRDefault="00601C70" w:rsidP="00BE77B1">
            <w:pPr>
              <w:rPr>
                <w:lang w:val="en-US" w:eastAsia="x-none"/>
              </w:rPr>
            </w:pPr>
            <w:r w:rsidRPr="00283E10">
              <w:rPr>
                <w:lang w:val="en-US" w:eastAsia="x-none"/>
              </w:rPr>
              <w:t xml:space="preserve">and/or </w:t>
            </w:r>
            <w:r w:rsidRPr="00525D72">
              <w:rPr>
                <w:lang w:val="en-US" w:eastAsia="x-none"/>
              </w:rPr>
              <w:t>{</w:t>
            </w:r>
            <w:r w:rsidRPr="00283E10">
              <w:rPr>
                <w:lang w:val="en-US" w:eastAsia="x-none"/>
              </w:rPr>
              <w:t>0,1,2,3,4,5,6,7</w:t>
            </w:r>
            <w:r w:rsidRPr="00525D72">
              <w:rPr>
                <w:lang w:val="en-US" w:eastAsia="x-none"/>
              </w:rPr>
              <w:t>}</w:t>
            </w:r>
            <w:r w:rsidRPr="00283E10">
              <w:rPr>
                <w:lang w:val="en-US" w:eastAsia="x-none"/>
              </w:rPr>
              <w:t xml:space="preserve"> </w:t>
            </w:r>
          </w:p>
          <w:p w14:paraId="0E164084" w14:textId="77777777" w:rsidR="00601C70" w:rsidRPr="00283E10" w:rsidRDefault="00601C70" w:rsidP="00BE77B1">
            <w:pPr>
              <w:rPr>
                <w:lang w:val="en-US" w:eastAsia="x-none"/>
              </w:rPr>
            </w:pPr>
            <w:r w:rsidRPr="00283E10">
              <w:rPr>
                <w:lang w:val="en-US" w:eastAsia="x-none"/>
              </w:rPr>
              <w:t xml:space="preserve">and/or </w:t>
            </w:r>
            <w:r w:rsidRPr="00525D72">
              <w:rPr>
                <w:lang w:val="en-US" w:eastAsia="x-none"/>
              </w:rPr>
              <w:t>{</w:t>
            </w:r>
            <w:r w:rsidRPr="00283E10">
              <w:rPr>
                <w:lang w:val="en-US" w:eastAsia="x-none"/>
              </w:rPr>
              <w:t>0,4,6,2,5,7,3,1</w:t>
            </w:r>
            <w:r w:rsidRPr="00525D72">
              <w:rPr>
                <w:lang w:val="en-US" w:eastAsia="x-none"/>
              </w:rPr>
              <w:t>}</w:t>
            </w:r>
          </w:p>
          <w:p w14:paraId="06B5C373" w14:textId="77777777" w:rsidR="00601C70" w:rsidRPr="00283E10" w:rsidRDefault="00601C70" w:rsidP="00BE77B1">
            <w:pPr>
              <w:rPr>
                <w:lang w:val="en-US" w:eastAsia="x-none"/>
              </w:rPr>
            </w:pPr>
          </w:p>
        </w:tc>
        <w:tc>
          <w:tcPr>
            <w:tcW w:w="2100" w:type="dxa"/>
            <w:shd w:val="clear" w:color="auto" w:fill="auto"/>
          </w:tcPr>
          <w:p w14:paraId="0617CECC" w14:textId="77777777" w:rsidR="00601C70" w:rsidRPr="00283E10" w:rsidRDefault="00601C70" w:rsidP="00BE77B1">
            <w:pPr>
              <w:rPr>
                <w:lang w:val="en-US" w:eastAsia="x-none"/>
              </w:rPr>
            </w:pPr>
            <w:r w:rsidRPr="00525D72">
              <w:rPr>
                <w:lang w:val="en-US" w:eastAsia="x-none"/>
              </w:rPr>
              <w:t>N/A</w:t>
            </w:r>
          </w:p>
        </w:tc>
      </w:tr>
    </w:tbl>
    <w:p w14:paraId="460D937A" w14:textId="415CEBE5" w:rsidR="00601C70" w:rsidRDefault="00601C70">
      <w:pPr>
        <w:pStyle w:val="CommentText"/>
      </w:pPr>
    </w:p>
  </w:comment>
  <w:comment w:id="110" w:author="Stefan Parkvall" w:date="2019-09-30T09:11:00Z" w:initials="SP">
    <w:p w14:paraId="54B899AC" w14:textId="77777777" w:rsidR="00601C70" w:rsidRDefault="00601C70" w:rsidP="00582ADD">
      <w:pPr>
        <w:rPr>
          <w:lang w:eastAsia="x-none"/>
        </w:rPr>
      </w:pPr>
      <w:r>
        <w:rPr>
          <w:lang w:eastAsia="x-none"/>
        </w:rPr>
        <w:t>Placeholder for the</w:t>
      </w:r>
    </w:p>
    <w:p w14:paraId="0DC2AE4D" w14:textId="55987475" w:rsidR="00601C70" w:rsidRDefault="00601C70" w:rsidP="00582ADD">
      <w:pPr>
        <w:rPr>
          <w:lang w:val="sv-SE" w:eastAsia="x-none"/>
        </w:rPr>
      </w:pPr>
      <w:r>
        <w:rPr>
          <w:rStyle w:val="CommentReference"/>
        </w:rPr>
        <w:annotationRef/>
      </w:r>
      <w:r>
        <w:rPr>
          <w:highlight w:val="green"/>
          <w:lang w:eastAsia="x-none"/>
        </w:rPr>
        <w:t>Agreement:</w:t>
      </w:r>
    </w:p>
    <w:p w14:paraId="00A5770D" w14:textId="77777777" w:rsidR="00601C70" w:rsidRDefault="00601C70" w:rsidP="00582ADD">
      <w:pPr>
        <w:pStyle w:val="3GPPAgreements"/>
        <w:rPr>
          <w:lang w:eastAsia="x-none"/>
        </w:rPr>
      </w:pPr>
      <w:r>
        <w:rPr>
          <w:lang w:eastAsia="x-none"/>
        </w:rPr>
        <w:t xml:space="preserve">The RE pattern of an SRS resource for positioning is configured with a comb offset for the first symbol in an SRS resource. </w:t>
      </w:r>
    </w:p>
    <w:p w14:paraId="66D4CE3D" w14:textId="77777777" w:rsidR="00601C70" w:rsidRDefault="00601C70" w:rsidP="00582ADD">
      <w:pPr>
        <w:pStyle w:val="3GPPAgreements"/>
        <w:rPr>
          <w:lang w:eastAsia="x-none"/>
        </w:rPr>
      </w:pPr>
      <w:r>
        <w:rPr>
          <w:lang w:eastAsia="x-none"/>
        </w:rPr>
        <w:t xml:space="preserve">The relative RE offsets of following symbols are defined relative to the comb offset of the first symbol in the SRS resource. </w:t>
      </w:r>
    </w:p>
    <w:p w14:paraId="0CF8F3EC" w14:textId="77777777" w:rsidR="00601C70" w:rsidRDefault="00601C70" w:rsidP="00582ADD">
      <w:pPr>
        <w:pStyle w:val="3GPPAgreements"/>
        <w:rPr>
          <w:lang w:eastAsia="x-none"/>
        </w:rPr>
      </w:pPr>
      <w:r>
        <w:rPr>
          <w:lang w:eastAsia="x-none"/>
        </w:rPr>
        <w:t xml:space="preserve">A relative RE </w:t>
      </w:r>
      <w:r>
        <w:t>offset</w:t>
      </w:r>
      <w:r>
        <w:rPr>
          <w:lang w:eastAsia="x-none"/>
        </w:rPr>
        <w:t xml:space="preserve"> of each of the following symbols is derived from the configured number of symbols for an SRS resource, the comb size for the SRS resource and the SRS symbol index within the SRS resource.</w:t>
      </w:r>
    </w:p>
    <w:p w14:paraId="45B26A0B" w14:textId="77777777" w:rsidR="00601C70" w:rsidRDefault="00601C70" w:rsidP="00582ADD">
      <w:pPr>
        <w:pStyle w:val="3GPPAgreements"/>
        <w:numPr>
          <w:ilvl w:val="1"/>
          <w:numId w:val="38"/>
        </w:numPr>
        <w:rPr>
          <w:lang w:eastAsia="x-none"/>
        </w:rPr>
      </w:pPr>
      <w:r>
        <w:rPr>
          <w:lang w:eastAsia="x-none"/>
        </w:rPr>
        <w:t>FFS: The use of the following for deriving the relative offset in addition to the above</w:t>
      </w:r>
    </w:p>
    <w:p w14:paraId="689B0282" w14:textId="77777777" w:rsidR="00601C70" w:rsidRDefault="00601C70" w:rsidP="00582ADD">
      <w:pPr>
        <w:pStyle w:val="3GPPAgreements"/>
        <w:numPr>
          <w:ilvl w:val="2"/>
          <w:numId w:val="38"/>
        </w:numPr>
        <w:rPr>
          <w:lang w:eastAsia="x-none"/>
        </w:rPr>
      </w:pPr>
      <w:r>
        <w:rPr>
          <w:lang w:eastAsia="x-none"/>
        </w:rPr>
        <w:t>A configurable number of consecutive symbols with the same offset</w:t>
      </w:r>
    </w:p>
    <w:p w14:paraId="1DBC1F41" w14:textId="77777777" w:rsidR="00601C70" w:rsidRDefault="00601C70" w:rsidP="00582ADD">
      <w:pPr>
        <w:pStyle w:val="3GPPAgreements"/>
        <w:numPr>
          <w:ilvl w:val="2"/>
          <w:numId w:val="38"/>
        </w:numPr>
        <w:rPr>
          <w:lang w:eastAsia="x-none"/>
        </w:rPr>
      </w:pPr>
      <w:r>
        <w:rPr>
          <w:lang w:eastAsia="x-none"/>
        </w:rPr>
        <w:t>Repetition factor</w:t>
      </w:r>
    </w:p>
    <w:p w14:paraId="5507B4EA" w14:textId="77777777" w:rsidR="00601C70" w:rsidRDefault="00601C70" w:rsidP="00582ADD">
      <w:pPr>
        <w:pStyle w:val="3GPPAgreements"/>
        <w:numPr>
          <w:ilvl w:val="1"/>
          <w:numId w:val="38"/>
        </w:numPr>
        <w:rPr>
          <w:lang w:eastAsia="x-none"/>
        </w:rPr>
      </w:pPr>
      <w:r>
        <w:rPr>
          <w:lang w:eastAsia="x-none"/>
        </w:rPr>
        <w:t>No additional parameters will be considered</w:t>
      </w:r>
    </w:p>
    <w:p w14:paraId="23B4469B" w14:textId="77777777" w:rsidR="00601C70" w:rsidRDefault="00601C70" w:rsidP="00582ADD">
      <w:pPr>
        <w:pStyle w:val="CommentText"/>
      </w:pPr>
    </w:p>
  </w:comment>
  <w:comment w:id="189" w:author="Stefan Parkvall" w:date="2019-10-18T13:29:00Z" w:initials="SP">
    <w:p w14:paraId="6AD81B6F" w14:textId="2C950973" w:rsidR="00601C70" w:rsidRDefault="00601C70">
      <w:pPr>
        <w:pStyle w:val="CommentText"/>
      </w:pPr>
      <w:r>
        <w:rPr>
          <w:rStyle w:val="CommentReference"/>
        </w:rPr>
        <w:annotationRef/>
      </w:r>
      <w:r>
        <w:t>The function is not yet defiend or…?</w:t>
      </w:r>
    </w:p>
  </w:comment>
  <w:comment w:id="412" w:author="Stefan Parkvall" w:date="2019-10-18T12:51:00Z" w:initials="SP">
    <w:p w14:paraId="51699A3F" w14:textId="7167A563" w:rsidR="00601C70" w:rsidRDefault="00601C70">
      <w:pPr>
        <w:pStyle w:val="CommentText"/>
      </w:pPr>
      <w:r>
        <w:rPr>
          <w:rStyle w:val="CommentReference"/>
        </w:rPr>
        <w:annotationRef/>
      </w:r>
      <w:r>
        <w:t>FFS in RAN1?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B26495" w15:done="0"/>
  <w15:commentEx w15:paraId="460D937A" w15:done="0"/>
  <w15:commentEx w15:paraId="23B4469B" w15:done="0"/>
  <w15:commentEx w15:paraId="6AD81B6F" w15:done="0"/>
  <w15:commentEx w15:paraId="51699A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B26495" w16cid:durableId="21407F35"/>
  <w16cid:commentId w16cid:paraId="460D937A" w16cid:durableId="21541796"/>
  <w16cid:commentId w16cid:paraId="23B4469B" w16cid:durableId="213C4530"/>
  <w16cid:commentId w16cid:paraId="6AD81B6F" w16cid:durableId="21543CCB"/>
  <w16cid:commentId w16cid:paraId="51699A3F" w16cid:durableId="215433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0922" w14:textId="77777777" w:rsidR="0013333F" w:rsidRDefault="0013333F">
      <w:r>
        <w:separator/>
      </w:r>
    </w:p>
  </w:endnote>
  <w:endnote w:type="continuationSeparator" w:id="0">
    <w:p w14:paraId="1DF18B12" w14:textId="77777777" w:rsidR="0013333F" w:rsidRDefault="0013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7AC7F" w14:textId="77777777" w:rsidR="0013333F" w:rsidRDefault="0013333F">
      <w:r>
        <w:separator/>
      </w:r>
    </w:p>
  </w:footnote>
  <w:footnote w:type="continuationSeparator" w:id="0">
    <w:p w14:paraId="13230B3B" w14:textId="77777777" w:rsidR="0013333F" w:rsidRDefault="0013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601C70" w:rsidRDefault="00601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601C70" w:rsidRDefault="00601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601C70" w:rsidRDefault="00601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601C70" w:rsidRDefault="00601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A3529"/>
    <w:multiLevelType w:val="hybridMultilevel"/>
    <w:tmpl w:val="84AEA6CA"/>
    <w:lvl w:ilvl="0" w:tplc="152A3B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280418"/>
    <w:multiLevelType w:val="hybridMultilevel"/>
    <w:tmpl w:val="8A9C0F6E"/>
    <w:lvl w:ilvl="0" w:tplc="DC3C6D8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5"/>
  </w:num>
  <w:num w:numId="8">
    <w:abstractNumId w:val="27"/>
  </w:num>
  <w:num w:numId="9">
    <w:abstractNumId w:val="28"/>
  </w:num>
  <w:num w:numId="10">
    <w:abstractNumId w:val="39"/>
  </w:num>
  <w:num w:numId="11">
    <w:abstractNumId w:val="15"/>
  </w:num>
  <w:num w:numId="12">
    <w:abstractNumId w:val="21"/>
  </w:num>
  <w:num w:numId="13">
    <w:abstractNumId w:val="18"/>
  </w:num>
  <w:num w:numId="14">
    <w:abstractNumId w:val="23"/>
  </w:num>
  <w:num w:numId="15">
    <w:abstractNumId w:val="42"/>
  </w:num>
  <w:num w:numId="16">
    <w:abstractNumId w:val="24"/>
  </w:num>
  <w:num w:numId="17">
    <w:abstractNumId w:val="22"/>
  </w:num>
  <w:num w:numId="18">
    <w:abstractNumId w:val="36"/>
  </w:num>
  <w:num w:numId="19">
    <w:abstractNumId w:val="19"/>
  </w:num>
  <w:num w:numId="20">
    <w:abstractNumId w:val="17"/>
  </w:num>
  <w:num w:numId="21">
    <w:abstractNumId w:val="11"/>
  </w:num>
  <w:num w:numId="22">
    <w:abstractNumId w:val="32"/>
  </w:num>
  <w:num w:numId="23">
    <w:abstractNumId w:val="37"/>
  </w:num>
  <w:num w:numId="24">
    <w:abstractNumId w:val="10"/>
  </w:num>
  <w:num w:numId="25">
    <w:abstractNumId w:val="16"/>
  </w:num>
  <w:num w:numId="26">
    <w:abstractNumId w:val="2"/>
  </w:num>
  <w:num w:numId="27">
    <w:abstractNumId w:val="26"/>
  </w:num>
  <w:num w:numId="28">
    <w:abstractNumId w:val="41"/>
  </w:num>
  <w:num w:numId="29">
    <w:abstractNumId w:val="33"/>
  </w:num>
  <w:num w:numId="30">
    <w:abstractNumId w:val="5"/>
  </w:num>
  <w:num w:numId="31">
    <w:abstractNumId w:val="43"/>
  </w:num>
  <w:num w:numId="32">
    <w:abstractNumId w:val="13"/>
  </w:num>
  <w:num w:numId="33">
    <w:abstractNumId w:val="34"/>
  </w:num>
  <w:num w:numId="34">
    <w:abstractNumId w:val="8"/>
  </w:num>
  <w:num w:numId="35">
    <w:abstractNumId w:val="31"/>
  </w:num>
  <w:num w:numId="36">
    <w:abstractNumId w:val="4"/>
  </w:num>
  <w:num w:numId="37">
    <w:abstractNumId w:val="40"/>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9"/>
  </w:num>
  <w:num w:numId="42">
    <w:abstractNumId w:val="6"/>
  </w:num>
  <w:num w:numId="43">
    <w:abstractNumId w:val="7"/>
  </w:num>
  <w:num w:numId="44">
    <w:abstractNumId w:val="9"/>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8654F"/>
    <w:rsid w:val="000A399D"/>
    <w:rsid w:val="000A6394"/>
    <w:rsid w:val="000B455A"/>
    <w:rsid w:val="000B7FED"/>
    <w:rsid w:val="000C038A"/>
    <w:rsid w:val="000C6598"/>
    <w:rsid w:val="000D1B22"/>
    <w:rsid w:val="001261A9"/>
    <w:rsid w:val="0013333F"/>
    <w:rsid w:val="00145D43"/>
    <w:rsid w:val="00192C46"/>
    <w:rsid w:val="00195A76"/>
    <w:rsid w:val="001A08B3"/>
    <w:rsid w:val="001A7B60"/>
    <w:rsid w:val="001A7CBE"/>
    <w:rsid w:val="001B52F0"/>
    <w:rsid w:val="001B7A65"/>
    <w:rsid w:val="001D3CD5"/>
    <w:rsid w:val="001E41F3"/>
    <w:rsid w:val="001E5BE4"/>
    <w:rsid w:val="001F1F64"/>
    <w:rsid w:val="0025046F"/>
    <w:rsid w:val="0026004D"/>
    <w:rsid w:val="002640DD"/>
    <w:rsid w:val="00275D12"/>
    <w:rsid w:val="00284FEB"/>
    <w:rsid w:val="002860C4"/>
    <w:rsid w:val="002944F9"/>
    <w:rsid w:val="002A1321"/>
    <w:rsid w:val="002B5741"/>
    <w:rsid w:val="002B7C8E"/>
    <w:rsid w:val="002D16F1"/>
    <w:rsid w:val="002F6234"/>
    <w:rsid w:val="00305409"/>
    <w:rsid w:val="003379C8"/>
    <w:rsid w:val="003609EF"/>
    <w:rsid w:val="0036231A"/>
    <w:rsid w:val="00374DD4"/>
    <w:rsid w:val="003B079C"/>
    <w:rsid w:val="003D5FC6"/>
    <w:rsid w:val="003E1A36"/>
    <w:rsid w:val="003F472B"/>
    <w:rsid w:val="00410371"/>
    <w:rsid w:val="004242F1"/>
    <w:rsid w:val="0044498A"/>
    <w:rsid w:val="0044582B"/>
    <w:rsid w:val="00475D45"/>
    <w:rsid w:val="004938B2"/>
    <w:rsid w:val="004B75B7"/>
    <w:rsid w:val="004E7606"/>
    <w:rsid w:val="00512A61"/>
    <w:rsid w:val="0051580D"/>
    <w:rsid w:val="0052433B"/>
    <w:rsid w:val="00547111"/>
    <w:rsid w:val="00582ADD"/>
    <w:rsid w:val="00586925"/>
    <w:rsid w:val="00592D74"/>
    <w:rsid w:val="005B7A5B"/>
    <w:rsid w:val="005C0112"/>
    <w:rsid w:val="005C645A"/>
    <w:rsid w:val="005E0971"/>
    <w:rsid w:val="005E2C44"/>
    <w:rsid w:val="00601C70"/>
    <w:rsid w:val="00603278"/>
    <w:rsid w:val="00621188"/>
    <w:rsid w:val="006257ED"/>
    <w:rsid w:val="00675426"/>
    <w:rsid w:val="00684EB6"/>
    <w:rsid w:val="00695808"/>
    <w:rsid w:val="006B46FB"/>
    <w:rsid w:val="006C1895"/>
    <w:rsid w:val="006E21FB"/>
    <w:rsid w:val="00755703"/>
    <w:rsid w:val="00757599"/>
    <w:rsid w:val="007679F3"/>
    <w:rsid w:val="00772484"/>
    <w:rsid w:val="0078110A"/>
    <w:rsid w:val="00782207"/>
    <w:rsid w:val="00782C67"/>
    <w:rsid w:val="00792342"/>
    <w:rsid w:val="007977A8"/>
    <w:rsid w:val="007A4EAD"/>
    <w:rsid w:val="007B512A"/>
    <w:rsid w:val="007C2097"/>
    <w:rsid w:val="007C799E"/>
    <w:rsid w:val="007D6A07"/>
    <w:rsid w:val="007F7259"/>
    <w:rsid w:val="008040A8"/>
    <w:rsid w:val="008279FA"/>
    <w:rsid w:val="00836D18"/>
    <w:rsid w:val="008626E7"/>
    <w:rsid w:val="00862A9A"/>
    <w:rsid w:val="00870EE7"/>
    <w:rsid w:val="008863B9"/>
    <w:rsid w:val="0089574B"/>
    <w:rsid w:val="008A2DE1"/>
    <w:rsid w:val="008A45A6"/>
    <w:rsid w:val="008C7EE9"/>
    <w:rsid w:val="008F686C"/>
    <w:rsid w:val="009004CE"/>
    <w:rsid w:val="009148DE"/>
    <w:rsid w:val="0091497C"/>
    <w:rsid w:val="00923985"/>
    <w:rsid w:val="00941E30"/>
    <w:rsid w:val="00953556"/>
    <w:rsid w:val="009777D9"/>
    <w:rsid w:val="00991B88"/>
    <w:rsid w:val="009A5753"/>
    <w:rsid w:val="009A579D"/>
    <w:rsid w:val="009B66B3"/>
    <w:rsid w:val="009E3297"/>
    <w:rsid w:val="009F734F"/>
    <w:rsid w:val="00A16018"/>
    <w:rsid w:val="00A24182"/>
    <w:rsid w:val="00A246B6"/>
    <w:rsid w:val="00A47E70"/>
    <w:rsid w:val="00A50CF0"/>
    <w:rsid w:val="00A7671C"/>
    <w:rsid w:val="00AA2CBC"/>
    <w:rsid w:val="00AB34CA"/>
    <w:rsid w:val="00AB6F99"/>
    <w:rsid w:val="00AC5820"/>
    <w:rsid w:val="00AC5D2D"/>
    <w:rsid w:val="00AD1CD8"/>
    <w:rsid w:val="00B258BB"/>
    <w:rsid w:val="00B26871"/>
    <w:rsid w:val="00B31EF5"/>
    <w:rsid w:val="00B33C58"/>
    <w:rsid w:val="00B3450D"/>
    <w:rsid w:val="00B67B97"/>
    <w:rsid w:val="00B968C8"/>
    <w:rsid w:val="00BA3EC5"/>
    <w:rsid w:val="00BA51D9"/>
    <w:rsid w:val="00BA738C"/>
    <w:rsid w:val="00BA7AEB"/>
    <w:rsid w:val="00BB5DFC"/>
    <w:rsid w:val="00BC0174"/>
    <w:rsid w:val="00BC4CD4"/>
    <w:rsid w:val="00BD279D"/>
    <w:rsid w:val="00BD6BB8"/>
    <w:rsid w:val="00BE0662"/>
    <w:rsid w:val="00BE77B1"/>
    <w:rsid w:val="00C146B0"/>
    <w:rsid w:val="00C14DA3"/>
    <w:rsid w:val="00C34BE9"/>
    <w:rsid w:val="00C55A12"/>
    <w:rsid w:val="00C65246"/>
    <w:rsid w:val="00C66BA2"/>
    <w:rsid w:val="00C71BFC"/>
    <w:rsid w:val="00C95985"/>
    <w:rsid w:val="00CC5026"/>
    <w:rsid w:val="00CC68D0"/>
    <w:rsid w:val="00CE6DA2"/>
    <w:rsid w:val="00D03F9A"/>
    <w:rsid w:val="00D06D51"/>
    <w:rsid w:val="00D11873"/>
    <w:rsid w:val="00D11D9A"/>
    <w:rsid w:val="00D24991"/>
    <w:rsid w:val="00D50255"/>
    <w:rsid w:val="00D66520"/>
    <w:rsid w:val="00DE03BB"/>
    <w:rsid w:val="00DE34CF"/>
    <w:rsid w:val="00E13F3D"/>
    <w:rsid w:val="00E23513"/>
    <w:rsid w:val="00E34898"/>
    <w:rsid w:val="00E52C8A"/>
    <w:rsid w:val="00E85CF9"/>
    <w:rsid w:val="00E91C5C"/>
    <w:rsid w:val="00E91D00"/>
    <w:rsid w:val="00EA4189"/>
    <w:rsid w:val="00EA548C"/>
    <w:rsid w:val="00EB09B7"/>
    <w:rsid w:val="00ED4D51"/>
    <w:rsid w:val="00EE7D7C"/>
    <w:rsid w:val="00F1712B"/>
    <w:rsid w:val="00F20D27"/>
    <w:rsid w:val="00F24163"/>
    <w:rsid w:val="00F25D98"/>
    <w:rsid w:val="00F300FB"/>
    <w:rsid w:val="00F31A1C"/>
    <w:rsid w:val="00F41D8D"/>
    <w:rsid w:val="00F42ABA"/>
    <w:rsid w:val="00FA18E6"/>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image" Target="media/image24.wmf"/><Relationship Id="rId84" Type="http://schemas.openxmlformats.org/officeDocument/2006/relationships/oleObject" Target="embeddings/oleObject35.bin"/><Relationship Id="rId138" Type="http://schemas.openxmlformats.org/officeDocument/2006/relationships/image" Target="media/image61.wmf"/><Relationship Id="rId159" Type="http://schemas.openxmlformats.org/officeDocument/2006/relationships/oleObject" Target="embeddings/oleObject73.bin"/><Relationship Id="rId107" Type="http://schemas.openxmlformats.org/officeDocument/2006/relationships/image" Target="media/image46.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oleObject" Target="embeddings/oleObject30.bin"/><Relationship Id="rId128" Type="http://schemas.openxmlformats.org/officeDocument/2006/relationships/image" Target="media/image56.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image" Target="media/image40.wmf"/><Relationship Id="rId160" Type="http://schemas.openxmlformats.org/officeDocument/2006/relationships/oleObject" Target="embeddings/oleObject74.bin"/><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image" Target="media/image51.wmf"/><Relationship Id="rId139" Type="http://schemas.openxmlformats.org/officeDocument/2006/relationships/oleObject" Target="embeddings/oleObject63.bin"/><Relationship Id="rId85" Type="http://schemas.openxmlformats.org/officeDocument/2006/relationships/image" Target="media/image35.wmf"/><Relationship Id="rId150" Type="http://schemas.openxmlformats.org/officeDocument/2006/relationships/image" Target="media/image67.wmf"/><Relationship Id="rId12" Type="http://schemas.openxmlformats.org/officeDocument/2006/relationships/header" Target="header1.xml"/><Relationship Id="rId33" Type="http://schemas.openxmlformats.org/officeDocument/2006/relationships/oleObject" Target="embeddings/oleObject9.bin"/><Relationship Id="rId108" Type="http://schemas.openxmlformats.org/officeDocument/2006/relationships/oleObject" Target="embeddings/oleObject47.bin"/><Relationship Id="rId129" Type="http://schemas.openxmlformats.org/officeDocument/2006/relationships/oleObject" Target="embeddings/oleObject58.bin"/><Relationship Id="rId54" Type="http://schemas.openxmlformats.org/officeDocument/2006/relationships/image" Target="media/image20.wmf"/><Relationship Id="rId70" Type="http://schemas.openxmlformats.org/officeDocument/2006/relationships/oleObject" Target="embeddings/oleObject28.bin"/><Relationship Id="rId75" Type="http://schemas.openxmlformats.org/officeDocument/2006/relationships/image" Target="media/image30.wmf"/><Relationship Id="rId91" Type="http://schemas.openxmlformats.org/officeDocument/2006/relationships/image" Target="media/image38.wmf"/><Relationship Id="rId96" Type="http://schemas.openxmlformats.org/officeDocument/2006/relationships/oleObject" Target="embeddings/oleObject41.bin"/><Relationship Id="rId140" Type="http://schemas.openxmlformats.org/officeDocument/2006/relationships/image" Target="media/image62.wmf"/><Relationship Id="rId145" Type="http://schemas.openxmlformats.org/officeDocument/2006/relationships/oleObject" Target="embeddings/oleObject66.bin"/><Relationship Id="rId161" Type="http://schemas.openxmlformats.org/officeDocument/2006/relationships/oleObject" Target="embeddings/oleObject75.bin"/><Relationship Id="rId16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image" Target="media/image49.wmf"/><Relationship Id="rId119" Type="http://schemas.openxmlformats.org/officeDocument/2006/relationships/oleObject" Target="embeddings/oleObject53.bin"/><Relationship Id="rId44" Type="http://schemas.openxmlformats.org/officeDocument/2006/relationships/image" Target="media/image15.wmf"/><Relationship Id="rId60" Type="http://schemas.openxmlformats.org/officeDocument/2006/relationships/oleObject" Target="embeddings/oleObject23.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36.bin"/><Relationship Id="rId130" Type="http://schemas.openxmlformats.org/officeDocument/2006/relationships/image" Target="media/image57.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0.wmf"/><Relationship Id="rId13" Type="http://schemas.openxmlformats.org/officeDocument/2006/relationships/comments" Target="comments.xm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8.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oleObject" Target="embeddings/oleObject31.bin"/><Relationship Id="rId97" Type="http://schemas.openxmlformats.org/officeDocument/2006/relationships/image" Target="media/image41.wmf"/><Relationship Id="rId104" Type="http://schemas.openxmlformats.org/officeDocument/2006/relationships/oleObject" Target="embeddings/oleObject45.bin"/><Relationship Id="rId120" Type="http://schemas.openxmlformats.org/officeDocument/2006/relationships/image" Target="media/image52.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5.wmf"/><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39.bin"/><Relationship Id="rId162" Type="http://schemas.openxmlformats.org/officeDocument/2006/relationships/image" Target="media/image72.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0.wmf"/><Relationship Id="rId157" Type="http://schemas.openxmlformats.org/officeDocument/2006/relationships/oleObject" Target="embeddings/oleObject72.bin"/><Relationship Id="rId61" Type="http://schemas.openxmlformats.org/officeDocument/2006/relationships/image" Target="media/image23.wmf"/><Relationship Id="rId82" Type="http://schemas.openxmlformats.org/officeDocument/2006/relationships/oleObject" Target="embeddings/oleObject34.bin"/><Relationship Id="rId152" Type="http://schemas.openxmlformats.org/officeDocument/2006/relationships/image" Target="media/image68.wmf"/><Relationship Id="rId19" Type="http://schemas.openxmlformats.org/officeDocument/2006/relationships/oleObject" Target="embeddings/oleObject2.bin"/><Relationship Id="rId14" Type="http://schemas.microsoft.com/office/2011/relationships/commentsExtended" Target="commentsExtended.xm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oleObject" Target="embeddings/oleObject43.bin"/><Relationship Id="rId105" Type="http://schemas.openxmlformats.org/officeDocument/2006/relationships/image" Target="media/image45.wmf"/><Relationship Id="rId126" Type="http://schemas.openxmlformats.org/officeDocument/2006/relationships/image" Target="media/image55.wmf"/><Relationship Id="rId147" Type="http://schemas.openxmlformats.org/officeDocument/2006/relationships/oleObject" Target="embeddings/oleObject67.bin"/><Relationship Id="rId168"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9.bin"/><Relationship Id="rId93" Type="http://schemas.openxmlformats.org/officeDocument/2006/relationships/image" Target="media/image39.wmf"/><Relationship Id="rId98" Type="http://schemas.openxmlformats.org/officeDocument/2006/relationships/oleObject" Target="embeddings/oleObject42.bin"/><Relationship Id="rId121" Type="http://schemas.openxmlformats.org/officeDocument/2006/relationships/oleObject" Target="embeddings/oleObject54.bin"/><Relationship Id="rId142" Type="http://schemas.openxmlformats.org/officeDocument/2006/relationships/image" Target="media/image63.wmf"/><Relationship Id="rId163" Type="http://schemas.openxmlformats.org/officeDocument/2006/relationships/oleObject" Target="embeddings/oleObject76.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image" Target="media/image50.wmf"/><Relationship Id="rId137" Type="http://schemas.openxmlformats.org/officeDocument/2006/relationships/oleObject" Target="embeddings/oleObject62.bin"/><Relationship Id="rId158" Type="http://schemas.openxmlformats.org/officeDocument/2006/relationships/image" Target="media/image71.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34.wmf"/><Relationship Id="rId88" Type="http://schemas.openxmlformats.org/officeDocument/2006/relationships/oleObject" Target="embeddings/oleObject37.bin"/><Relationship Id="rId111" Type="http://schemas.openxmlformats.org/officeDocument/2006/relationships/oleObject" Target="embeddings/oleObject49.bin"/><Relationship Id="rId132" Type="http://schemas.openxmlformats.org/officeDocument/2006/relationships/image" Target="media/image58.wmf"/><Relationship Id="rId153" Type="http://schemas.openxmlformats.org/officeDocument/2006/relationships/oleObject" Target="embeddings/oleObject70.bin"/><Relationship Id="rId15" Type="http://schemas.microsoft.com/office/2016/09/relationships/commentsIds" Target="commentsIds.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oleObject" Target="embeddings/oleObject57.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image" Target="media/image29.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3.wmf"/><Relationship Id="rId143" Type="http://schemas.openxmlformats.org/officeDocument/2006/relationships/oleObject" Target="embeddings/oleObject65.bin"/><Relationship Id="rId148" Type="http://schemas.openxmlformats.org/officeDocument/2006/relationships/image" Target="media/image66.wmf"/><Relationship Id="rId164" Type="http://schemas.openxmlformats.org/officeDocument/2006/relationships/header" Target="header2.xml"/><Relationship Id="rId16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6.wmf"/><Relationship Id="rId47" Type="http://schemas.openxmlformats.org/officeDocument/2006/relationships/oleObject" Target="embeddings/oleObject16.bin"/><Relationship Id="rId68" Type="http://schemas.openxmlformats.org/officeDocument/2006/relationships/oleObject" Target="embeddings/oleObject27.bin"/><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oleObject" Target="embeddings/oleObject60.bin"/><Relationship Id="rId154" Type="http://schemas.openxmlformats.org/officeDocument/2006/relationships/image" Target="media/image69.wmf"/><Relationship Id="rId16" Type="http://schemas.openxmlformats.org/officeDocument/2006/relationships/image" Target="media/image1.wmf"/><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image" Target="media/image32.wmf"/><Relationship Id="rId102" Type="http://schemas.openxmlformats.org/officeDocument/2006/relationships/oleObject" Target="embeddings/oleObject44.bin"/><Relationship Id="rId123" Type="http://schemas.openxmlformats.org/officeDocument/2006/relationships/oleObject" Target="embeddings/oleObject55.bin"/><Relationship Id="rId144" Type="http://schemas.openxmlformats.org/officeDocument/2006/relationships/image" Target="media/image64.wmf"/><Relationship Id="rId90" Type="http://schemas.openxmlformats.org/officeDocument/2006/relationships/oleObject" Target="embeddings/oleObject38.bin"/><Relationship Id="rId165" Type="http://schemas.openxmlformats.org/officeDocument/2006/relationships/header" Target="header3.xml"/><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image" Target="media/image27.wmf"/><Relationship Id="rId113" Type="http://schemas.openxmlformats.org/officeDocument/2006/relationships/oleObject" Target="embeddings/oleObject50.bin"/><Relationship Id="rId134" Type="http://schemas.openxmlformats.org/officeDocument/2006/relationships/image" Target="media/image59.wmf"/><Relationship Id="rId80" Type="http://schemas.openxmlformats.org/officeDocument/2006/relationships/oleObject" Target="embeddings/oleObject33.bin"/><Relationship Id="rId155" Type="http://schemas.openxmlformats.org/officeDocument/2006/relationships/oleObject" Target="embeddings/oleObject71.bin"/><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image" Target="media/image44.wmf"/><Relationship Id="rId124" Type="http://schemas.openxmlformats.org/officeDocument/2006/relationships/image" Target="media/image5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C362-463E-4DAA-A69F-A26BB05E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2727</Words>
  <Characters>14458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2019-11-09T08:36:00Z</dcterms:created>
  <dcterms:modified xsi:type="dcterms:W3CDTF">2019-11-09T08:36:00Z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